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93A3A" w:rsidRPr="00B93A3A" w14:paraId="23EDC1CD" w14:textId="77777777" w:rsidTr="1727F83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7B80C96" w14:textId="77777777" w:rsidR="009F132E" w:rsidRPr="00B93A3A" w:rsidRDefault="009F132E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AC7895F" w14:textId="77777777" w:rsidR="009F132E" w:rsidRPr="00B93A3A" w:rsidRDefault="00D93C20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b/>
                <w:sz w:val="20"/>
                <w:szCs w:val="20"/>
              </w:rPr>
              <w:t>Mikroekonomija I</w:t>
            </w:r>
          </w:p>
        </w:tc>
      </w:tr>
      <w:tr w:rsidR="00B93A3A" w:rsidRPr="00B93A3A" w14:paraId="4E9B0061" w14:textId="77777777" w:rsidTr="1727F8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30A977" w14:textId="77777777" w:rsidR="009F132E" w:rsidRPr="00B93A3A" w:rsidRDefault="009F132E" w:rsidP="003D033D">
            <w:pPr>
              <w:spacing w:after="0" w:line="240" w:lineRule="auto"/>
              <w:rPr>
                <w:rStyle w:val="Naglaeno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93A3A">
              <w:rPr>
                <w:rStyle w:val="Naglaeno"/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E22BD3" w14:textId="77777777" w:rsidR="009F132E" w:rsidRPr="00B93A3A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UA008"/>
                  </w:textInput>
                </w:ffData>
              </w:fldChar>
            </w:r>
            <w:r w:rsidR="0082420A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82420A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EUA008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B7FF36" w14:textId="77777777" w:rsidR="009F132E" w:rsidRPr="00B93A3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C6B858" w14:textId="77777777" w:rsidR="009F132E" w:rsidRPr="00B93A3A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AB37FB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B93A3A" w:rsidRPr="00B93A3A" w14:paraId="4D3FA78B" w14:textId="77777777" w:rsidTr="1727F8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6A5F1C" w14:textId="77777777" w:rsidR="009F132E" w:rsidRPr="00B93A3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Style w:val="Naglaeno"/>
                <w:rFonts w:ascii="Times New Roman" w:hAnsi="Times New Roman" w:cs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CF6ECB" w14:textId="574FE0D5" w:rsidR="009F132E" w:rsidRPr="00B93A3A" w:rsidRDefault="00D4011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Prof.dr.sc. Maja Pervan</w:t>
            </w:r>
            <w:r w:rsidRPr="00B93A3A">
              <w:rPr>
                <w:rFonts w:ascii="Times New Roman" w:hAnsi="Times New Roman"/>
                <w:sz w:val="20"/>
                <w:szCs w:val="20"/>
              </w:rPr>
              <w:t xml:space="preserve"> Izv.prof.dr.sc. Josipa Višić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DA2F5E" w14:textId="77777777" w:rsidR="009F132E" w:rsidRPr="00B93A3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58303F" w14:textId="77777777" w:rsidR="009F132E" w:rsidRPr="00B93A3A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0" w:name="Text1"/>
            <w:r w:rsidR="00AB37FB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  <w:tr w:rsidR="00B93A3A" w:rsidRPr="00B93A3A" w14:paraId="5FC26719" w14:textId="77777777" w:rsidTr="1727F83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0B645A" w14:textId="77777777" w:rsidR="009F132E" w:rsidRPr="00B93A3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1596E7" w14:textId="6BBC12B0" w:rsidR="00AD5D2A" w:rsidRPr="00B93A3A" w:rsidRDefault="1727F830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" w:author="Gost korisnik" w:date="2022-02-22T07:18:00Z">
              <w:r w:rsidRPr="1727F830">
                <w:rPr>
                  <w:rFonts w:ascii="Times New Roman" w:hAnsi="Times New Roman" w:cs="Times New Roman"/>
                  <w:sz w:val="20"/>
                  <w:szCs w:val="20"/>
                </w:rPr>
                <w:t xml:space="preserve">Doc.dr.sc. Stjepan </w:t>
              </w:r>
              <w:proofErr w:type="spellStart"/>
              <w:r w:rsidRPr="1727F830">
                <w:rPr>
                  <w:rFonts w:ascii="Times New Roman" w:hAnsi="Times New Roman" w:cs="Times New Roman"/>
                  <w:sz w:val="20"/>
                  <w:szCs w:val="20"/>
                </w:rPr>
                <w:t>Srhoj</w:t>
              </w:r>
            </w:ins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4AFD52" w14:textId="77777777" w:rsidR="009F132E" w:rsidRPr="00B93A3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E53816" w14:textId="77777777" w:rsidR="009F132E" w:rsidRPr="00B93A3A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A58339" w14:textId="77777777" w:rsidR="009F132E" w:rsidRPr="00B93A3A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A81CBE" w14:textId="77777777" w:rsidR="009F132E" w:rsidRPr="00B93A3A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636263" w14:textId="77777777" w:rsidR="009F132E" w:rsidRPr="00B93A3A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B93A3A" w:rsidRPr="00B93A3A" w14:paraId="6CA2D14C" w14:textId="77777777" w:rsidTr="1727F830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FA22F1" w14:textId="77777777" w:rsidR="009F132E" w:rsidRPr="00B93A3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7A1B50DD" w14:textId="77777777" w:rsidR="009F132E" w:rsidRPr="00B93A3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4FA1BE9" w14:textId="77777777" w:rsidR="009F132E" w:rsidRPr="00B93A3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0D633C" w14:textId="2AC2AD37" w:rsidR="009F132E" w:rsidRPr="00B93A3A" w:rsidRDefault="004F3EE2" w:rsidP="003D033D">
            <w:pPr>
              <w:spacing w:after="0" w:line="240" w:lineRule="auto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A4A101" w14:textId="77777777" w:rsidR="009F132E" w:rsidRPr="00B93A3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C183A5" w14:textId="71F2440C" w:rsidR="009F132E" w:rsidRPr="00B93A3A" w:rsidRDefault="004F3EE2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E43A71" w14:textId="77777777" w:rsidR="009F132E" w:rsidRPr="00B93A3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A3A" w:rsidRPr="00B93A3A" w14:paraId="0754F636" w14:textId="77777777" w:rsidTr="1727F8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43F0E" w14:textId="77777777" w:rsidR="009F132E" w:rsidRPr="00B93A3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33CC08" w14:textId="77777777" w:rsidR="009F132E" w:rsidRPr="00B93A3A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vezni"/>
                  </w:textInput>
                </w:ffData>
              </w:fldChar>
            </w:r>
            <w:r w:rsidR="00AB37FB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Obvezni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2747D8" w14:textId="77777777" w:rsidR="009F132E" w:rsidRPr="00B93A3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FBE38B" w14:textId="097BEAFB" w:rsidR="009F132E" w:rsidRPr="00B93A3A" w:rsidRDefault="004F3EE2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30%</w:t>
            </w:r>
          </w:p>
        </w:tc>
      </w:tr>
      <w:tr w:rsidR="00B93A3A" w:rsidRPr="00B93A3A" w14:paraId="0A672E2C" w14:textId="77777777" w:rsidTr="1727F83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1761742" w14:textId="77777777" w:rsidR="009F132E" w:rsidRPr="00B93A3A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b/>
                <w:sz w:val="20"/>
                <w:szCs w:val="20"/>
              </w:rPr>
              <w:t>OPIS PREDMETA</w:t>
            </w:r>
          </w:p>
        </w:tc>
      </w:tr>
      <w:tr w:rsidR="00B93A3A" w:rsidRPr="00B93A3A" w14:paraId="01CC497A" w14:textId="77777777" w:rsidTr="1727F8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6316BE" w14:textId="77777777" w:rsidR="007068E4" w:rsidRPr="00B93A3A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C38CF" w14:textId="77777777" w:rsidR="007068E4" w:rsidRPr="00B93A3A" w:rsidRDefault="002C0FCF" w:rsidP="000A69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93A3A">
              <w:rPr>
                <w:rFonts w:ascii="Times New Roman" w:hAnsi="Times New Roman"/>
                <w:sz w:val="20"/>
                <w:szCs w:val="20"/>
              </w:rPr>
              <w:t xml:space="preserve">Stjecanje znanja i vještina za identificiranjem i kvantificiranjem različitih determinanti ponude i potražnje, </w:t>
            </w:r>
            <w:r w:rsidR="007E5240" w:rsidRPr="00B93A3A">
              <w:rPr>
                <w:rFonts w:ascii="Times New Roman" w:hAnsi="Times New Roman"/>
                <w:sz w:val="20"/>
                <w:szCs w:val="20"/>
              </w:rPr>
              <w:t xml:space="preserve">procjene </w:t>
            </w:r>
            <w:r w:rsidR="000A6912" w:rsidRPr="00B93A3A">
              <w:rPr>
                <w:rFonts w:ascii="Times New Roman" w:hAnsi="Times New Roman"/>
                <w:sz w:val="20"/>
                <w:szCs w:val="20"/>
              </w:rPr>
              <w:t xml:space="preserve">elastičnosti, te identificiranja i analize potrošačeve </w:t>
            </w:r>
            <w:r w:rsidR="00D96AC6" w:rsidRPr="00B93A3A">
              <w:rPr>
                <w:rFonts w:ascii="Times New Roman" w:hAnsi="Times New Roman"/>
                <w:sz w:val="20"/>
                <w:szCs w:val="20"/>
              </w:rPr>
              <w:t>ravnoteže</w:t>
            </w:r>
            <w:r w:rsidR="000A6912" w:rsidRPr="00B93A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93A3A" w:rsidRPr="00B93A3A" w14:paraId="7DC00122" w14:textId="77777777" w:rsidTr="1727F8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2B6C91" w14:textId="77777777" w:rsidR="007068E4" w:rsidRPr="00B93A3A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F0C6B4" w14:textId="77777777" w:rsidR="007068E4" w:rsidRPr="00B93A3A" w:rsidRDefault="00AD554E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93A3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vjeti za upis propisani su Statutom Ekonomskog fakulteta, te Pravilnikom o studiju i studiranju"/>
                  </w:textInput>
                </w:ffData>
              </w:fldChar>
            </w:r>
            <w:r w:rsidR="005A5467" w:rsidRPr="00B93A3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/>
                <w:sz w:val="20"/>
                <w:szCs w:val="20"/>
              </w:rPr>
            </w:r>
            <w:r w:rsidRPr="00B93A3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A5467" w:rsidRPr="00B93A3A">
              <w:rPr>
                <w:rFonts w:ascii="Times New Roman" w:hAnsi="Times New Roman"/>
                <w:noProof/>
                <w:sz w:val="20"/>
                <w:szCs w:val="20"/>
              </w:rPr>
              <w:t>Uvjeti za upis propisani su Statutom Ekonomskog fakulteta, te Pravilnikom o studiju i studiranju</w:t>
            </w:r>
            <w:r w:rsidRPr="00B93A3A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A5467" w:rsidRPr="00B93A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903B192" w14:textId="77777777" w:rsidR="007068E4" w:rsidRPr="00B93A3A" w:rsidRDefault="007068E4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3A3A" w:rsidRPr="00B93A3A" w14:paraId="746BE5A5" w14:textId="77777777" w:rsidTr="1727F8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F8600D" w14:textId="77777777" w:rsidR="007068E4" w:rsidRPr="00B93A3A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99F60" w14:textId="77777777" w:rsidR="007068E4" w:rsidRPr="00B93A3A" w:rsidRDefault="007068E4" w:rsidP="00BF56A7">
            <w:pPr>
              <w:spacing w:after="0" w:line="240" w:lineRule="auto"/>
              <w:ind w:left="640"/>
              <w:rPr>
                <w:rFonts w:ascii="Times New Roman" w:hAnsi="Times New Roman"/>
                <w:sz w:val="20"/>
                <w:szCs w:val="20"/>
              </w:rPr>
            </w:pPr>
            <w:r w:rsidRPr="00B93A3A">
              <w:rPr>
                <w:rFonts w:ascii="Times New Roman" w:hAnsi="Times New Roman"/>
                <w:sz w:val="20"/>
                <w:szCs w:val="20"/>
              </w:rPr>
              <w:t xml:space="preserve">Analizirati </w:t>
            </w:r>
            <w:r w:rsidR="004050AE" w:rsidRPr="00B93A3A">
              <w:rPr>
                <w:rFonts w:ascii="Times New Roman" w:hAnsi="Times New Roman"/>
                <w:sz w:val="20"/>
                <w:szCs w:val="20"/>
              </w:rPr>
              <w:t>mikro</w:t>
            </w:r>
            <w:r w:rsidRPr="00B93A3A">
              <w:rPr>
                <w:rFonts w:ascii="Times New Roman" w:hAnsi="Times New Roman"/>
                <w:sz w:val="20"/>
                <w:szCs w:val="20"/>
              </w:rPr>
              <w:t>ekonomske koncepte i ponašanje proizvođača i potrošača s ciljem definiranja tržišta nekog proizvoda.</w:t>
            </w:r>
          </w:p>
          <w:p w14:paraId="32B3F8BF" w14:textId="77777777" w:rsidR="007068E4" w:rsidRPr="00B93A3A" w:rsidRDefault="007068E4" w:rsidP="00BF56A7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14:paraId="3D5A8D2E" w14:textId="77777777" w:rsidR="007068E4" w:rsidRPr="00B93A3A" w:rsidRDefault="007068E4" w:rsidP="00BF56A7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B93A3A">
              <w:rPr>
                <w:rFonts w:ascii="Times New Roman" w:hAnsi="Times New Roman"/>
                <w:sz w:val="20"/>
                <w:szCs w:val="20"/>
              </w:rPr>
              <w:t xml:space="preserve">1. Identificirati determinante i kvantificirati njihov utjecaj na ponudu i potražnju </w:t>
            </w:r>
          </w:p>
          <w:p w14:paraId="55E6F6BA" w14:textId="77777777" w:rsidR="007068E4" w:rsidRPr="00B93A3A" w:rsidRDefault="007068E4" w:rsidP="00BF56A7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B93A3A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A04483" w:rsidRPr="00B93A3A">
              <w:rPr>
                <w:rFonts w:ascii="Times New Roman" w:hAnsi="Times New Roman"/>
                <w:sz w:val="20"/>
                <w:szCs w:val="20"/>
              </w:rPr>
              <w:t>U</w:t>
            </w:r>
            <w:r w:rsidR="00507C8B" w:rsidRPr="00B93A3A">
              <w:rPr>
                <w:rFonts w:ascii="Times New Roman" w:hAnsi="Times New Roman"/>
                <w:sz w:val="20"/>
                <w:szCs w:val="20"/>
              </w:rPr>
              <w:t>stanoviti</w:t>
            </w:r>
            <w:r w:rsidR="00A04483" w:rsidRPr="00B93A3A">
              <w:rPr>
                <w:rFonts w:ascii="Times New Roman" w:hAnsi="Times New Roman"/>
                <w:sz w:val="20"/>
                <w:szCs w:val="20"/>
              </w:rPr>
              <w:t xml:space="preserve"> tržišnu ravnotežu i a</w:t>
            </w:r>
            <w:r w:rsidRPr="00B93A3A">
              <w:rPr>
                <w:rFonts w:ascii="Times New Roman" w:hAnsi="Times New Roman"/>
                <w:sz w:val="20"/>
                <w:szCs w:val="20"/>
              </w:rPr>
              <w:t xml:space="preserve">nalizirati </w:t>
            </w:r>
            <w:r w:rsidR="00FC716C" w:rsidRPr="00B93A3A">
              <w:rPr>
                <w:rFonts w:ascii="Times New Roman" w:hAnsi="Times New Roman"/>
                <w:sz w:val="20"/>
                <w:szCs w:val="20"/>
              </w:rPr>
              <w:t xml:space="preserve">efekte </w:t>
            </w:r>
            <w:r w:rsidR="00A04483" w:rsidRPr="00B93A3A">
              <w:rPr>
                <w:rFonts w:ascii="Times New Roman" w:hAnsi="Times New Roman"/>
                <w:sz w:val="20"/>
                <w:szCs w:val="20"/>
              </w:rPr>
              <w:t>njene promjene</w:t>
            </w:r>
          </w:p>
          <w:p w14:paraId="18940F52" w14:textId="77777777" w:rsidR="007068E4" w:rsidRPr="00B93A3A" w:rsidRDefault="007068E4" w:rsidP="00BF56A7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B93A3A">
              <w:rPr>
                <w:rFonts w:ascii="Times New Roman" w:hAnsi="Times New Roman"/>
                <w:sz w:val="20"/>
                <w:szCs w:val="20"/>
              </w:rPr>
              <w:t xml:space="preserve">3. Analizirati i </w:t>
            </w:r>
            <w:r w:rsidR="00FC716C" w:rsidRPr="00B93A3A">
              <w:rPr>
                <w:rFonts w:ascii="Times New Roman" w:hAnsi="Times New Roman"/>
                <w:sz w:val="20"/>
                <w:szCs w:val="20"/>
              </w:rPr>
              <w:t>primijeniti elastičnost potražnje/ponude</w:t>
            </w:r>
            <w:r w:rsidRPr="00B93A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716C" w:rsidRPr="00B93A3A">
              <w:rPr>
                <w:rFonts w:ascii="Times New Roman" w:hAnsi="Times New Roman"/>
                <w:sz w:val="20"/>
                <w:szCs w:val="20"/>
              </w:rPr>
              <w:t>u poslovnom odlučivanju</w:t>
            </w:r>
            <w:r w:rsidRPr="00B93A3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31C76CA" w14:textId="77777777" w:rsidR="007068E4" w:rsidRPr="00B93A3A" w:rsidRDefault="007068E4" w:rsidP="00FC716C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B93A3A">
              <w:rPr>
                <w:rFonts w:ascii="Times New Roman" w:hAnsi="Times New Roman"/>
                <w:sz w:val="20"/>
                <w:szCs w:val="20"/>
              </w:rPr>
              <w:t xml:space="preserve">4. Identificirati </w:t>
            </w:r>
            <w:r w:rsidR="00FC716C" w:rsidRPr="00B93A3A">
              <w:rPr>
                <w:rFonts w:ascii="Times New Roman" w:hAnsi="Times New Roman"/>
                <w:sz w:val="20"/>
                <w:szCs w:val="20"/>
              </w:rPr>
              <w:t>optimalan potrošačev izbor</w:t>
            </w:r>
          </w:p>
          <w:p w14:paraId="7605C71F" w14:textId="77777777" w:rsidR="00FC716C" w:rsidRPr="00B93A3A" w:rsidRDefault="00FC716C" w:rsidP="00FC716C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B93A3A">
              <w:rPr>
                <w:rFonts w:ascii="Times New Roman" w:hAnsi="Times New Roman"/>
                <w:sz w:val="20"/>
                <w:szCs w:val="20"/>
              </w:rPr>
              <w:t>5. Procijeniti efekte promjena utjecajnih čimbenika na optimalan potrošačev izbor</w:t>
            </w:r>
          </w:p>
          <w:p w14:paraId="56B4E2C1" w14:textId="77777777" w:rsidR="00FC716C" w:rsidRPr="00B93A3A" w:rsidRDefault="00FC716C" w:rsidP="00FC716C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3A3A" w:rsidRPr="00B93A3A" w14:paraId="3C0BE59A" w14:textId="77777777" w:rsidTr="1727F8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55DB7B" w14:textId="1F510750" w:rsidR="00A77F2C" w:rsidRPr="00B93A3A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33516863" w14:textId="77777777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E99FDF" w14:textId="77777777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FCB4DF" w14:textId="77777777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83AC4C" w14:textId="77777777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EB5E63" w14:textId="77777777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C1070C" w14:textId="77777777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6AA4AE" w14:textId="77777777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924249" w14:textId="293C731D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72A323" w14:textId="77777777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AE5D84" w14:textId="77777777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1C8CAA" w14:textId="77777777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18F974" w14:textId="2A4D3F69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DFCC60" w14:textId="77777777" w:rsidR="00A77F2C" w:rsidRPr="00B93A3A" w:rsidRDefault="00A77F2C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8656F7" w14:textId="6CC327EE" w:rsidR="009F132E" w:rsidRPr="00B93A3A" w:rsidRDefault="009F132E" w:rsidP="00A7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Reetkatablice"/>
              <w:tblW w:w="7431" w:type="dxa"/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B93A3A" w:rsidRPr="00B93A3A" w14:paraId="404E14E0" w14:textId="77777777" w:rsidTr="00E3499D"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1F74A" w14:textId="77777777" w:rsidR="005A5467" w:rsidRPr="00B93A3A" w:rsidRDefault="005A5467" w:rsidP="00BF56A7">
                  <w:pPr>
                    <w:jc w:val="center"/>
                  </w:pPr>
                  <w:r w:rsidRPr="00B93A3A"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08CA84" w14:textId="77777777" w:rsidR="005A5467" w:rsidRPr="00B93A3A" w:rsidRDefault="005A5467" w:rsidP="00BF56A7">
                  <w:pPr>
                    <w:jc w:val="center"/>
                  </w:pPr>
                  <w:r w:rsidRPr="00B93A3A">
                    <w:t>Vježbe</w:t>
                  </w:r>
                </w:p>
              </w:tc>
            </w:tr>
            <w:tr w:rsidR="00B93A3A" w:rsidRPr="00B93A3A" w14:paraId="4A6C229B" w14:textId="77777777" w:rsidTr="00E3499D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E83B6EF" w14:textId="77777777" w:rsidR="005A5467" w:rsidRPr="00B93A3A" w:rsidRDefault="005A5467" w:rsidP="00BF56A7">
                  <w:pPr>
                    <w:jc w:val="center"/>
                  </w:pPr>
                  <w:r w:rsidRPr="00B93A3A">
                    <w:t>Tema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6E0DB554" w14:textId="77777777" w:rsidR="005A5467" w:rsidRPr="00B93A3A" w:rsidRDefault="005A5467" w:rsidP="00BF56A7">
                  <w:pPr>
                    <w:ind w:left="-108" w:right="-108"/>
                    <w:jc w:val="center"/>
                  </w:pPr>
                  <w:r w:rsidRPr="00B93A3A">
                    <w:t xml:space="preserve">Sati 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1EF254CC" w14:textId="77777777" w:rsidR="005A5467" w:rsidRPr="00B93A3A" w:rsidRDefault="005A5467" w:rsidP="00BF56A7">
                  <w:pPr>
                    <w:jc w:val="center"/>
                  </w:pPr>
                  <w:r w:rsidRPr="00B93A3A">
                    <w:t>Tema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1ABE48F" w14:textId="77777777" w:rsidR="005A5467" w:rsidRPr="00B93A3A" w:rsidRDefault="005A5467" w:rsidP="00BF56A7">
                  <w:pPr>
                    <w:ind w:left="-108" w:right="-108"/>
                    <w:jc w:val="center"/>
                  </w:pPr>
                  <w:r w:rsidRPr="00B93A3A">
                    <w:t xml:space="preserve">Sati </w:t>
                  </w:r>
                </w:p>
              </w:tc>
            </w:tr>
            <w:tr w:rsidR="00B93A3A" w:rsidRPr="00B93A3A" w14:paraId="1182AF5F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31787A4A" w14:textId="0040EF4B" w:rsidR="005A5467" w:rsidRPr="00B93A3A" w:rsidRDefault="005A5467" w:rsidP="00BF56A7">
                  <w:r w:rsidRPr="00B93A3A">
                    <w:t xml:space="preserve">Pozitivna i normativna analiza. Ekonomski problemi (oskudica, izbor i </w:t>
                  </w:r>
                  <w:proofErr w:type="spellStart"/>
                  <w:r w:rsidRPr="00B93A3A">
                    <w:t>oportunitetni</w:t>
                  </w:r>
                  <w:proofErr w:type="spellEnd"/>
                  <w:r w:rsidRPr="00B93A3A">
                    <w:t xml:space="preserve"> trošak). </w:t>
                  </w:r>
                  <w:r w:rsidR="004F3EE2" w:rsidRPr="00B93A3A">
                    <w:t>Rad s grafovima (čitanje i konstrukcija grafova, nagibi).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75F82486" w14:textId="77777777" w:rsidR="005A5467" w:rsidRPr="00B93A3A" w:rsidRDefault="005A5467" w:rsidP="00BF56A7"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4B9E18FF" w14:textId="38695C67" w:rsidR="005A5467" w:rsidRPr="00B93A3A" w:rsidRDefault="005A5467" w:rsidP="00BF56A7">
                  <w:r w:rsidRPr="00B93A3A">
                    <w:t xml:space="preserve">Pozitivna i normativna analiza. Ekonomski problemi (oskudica, izbor i </w:t>
                  </w:r>
                  <w:proofErr w:type="spellStart"/>
                  <w:r w:rsidRPr="00B93A3A">
                    <w:t>oportunitetni</w:t>
                  </w:r>
                  <w:proofErr w:type="spellEnd"/>
                  <w:r w:rsidRPr="00B93A3A">
                    <w:t xml:space="preserve"> trošak). </w:t>
                  </w:r>
                  <w:r w:rsidR="004F3EE2" w:rsidRPr="00B93A3A">
                    <w:t>Rad s grafovima (čitanje i konstrukcija grafova, nagibi).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0B31D345" w14:textId="77777777" w:rsidR="005A5467" w:rsidRPr="00B93A3A" w:rsidRDefault="005A5467" w:rsidP="00BF56A7">
                  <w:r w:rsidRPr="00B93A3A">
                    <w:t>2</w:t>
                  </w:r>
                </w:p>
              </w:tc>
            </w:tr>
            <w:tr w:rsidR="00B93A3A" w:rsidRPr="00B93A3A" w14:paraId="707BF8AB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21B48A58" w14:textId="77777777" w:rsidR="005A5467" w:rsidRPr="00B93A3A" w:rsidRDefault="005A5467" w:rsidP="00BF56A7">
                  <w:r w:rsidRPr="00B93A3A">
                    <w:t>Ponuda i potražnja (pojam, zakon, krivulja).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262C0C0A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2D6ACB6" w14:textId="77777777" w:rsidR="005A5467" w:rsidRPr="00B93A3A" w:rsidRDefault="005A5467" w:rsidP="00BF56A7">
                  <w:r w:rsidRPr="00B93A3A">
                    <w:t>Ponuda i potražnja (pojam, zakon, krivulja).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00AC63C4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</w:tr>
            <w:tr w:rsidR="00B93A3A" w:rsidRPr="00B93A3A" w14:paraId="3B6DAA4B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5EFFBE3C" w14:textId="77777777" w:rsidR="005A5467" w:rsidRPr="00B93A3A" w:rsidRDefault="005A5467" w:rsidP="00BF56A7">
                  <w:r w:rsidRPr="00B93A3A">
                    <w:t>Od individualne prema tržišnoj krivulji ponude i potražnje.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1431F637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BBF5D77" w14:textId="77777777" w:rsidR="005A5467" w:rsidRPr="00B93A3A" w:rsidRDefault="005A5467" w:rsidP="00BF56A7">
                  <w:r w:rsidRPr="00B93A3A">
                    <w:t>Od individualne prema tržišnoj krivulji ponude i potražnje.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77194FE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</w:tr>
            <w:tr w:rsidR="00B93A3A" w:rsidRPr="00B93A3A" w14:paraId="12A9D147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792AC6CD" w14:textId="77777777" w:rsidR="005A5467" w:rsidRPr="00B93A3A" w:rsidRDefault="005A5467" w:rsidP="00BF56A7">
                  <w:r w:rsidRPr="00B93A3A">
                    <w:t>Determinante ponude i potražnje. Pojam tržišne ravnoteže.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79199237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650B4FF9" w14:textId="77777777" w:rsidR="005A5467" w:rsidRPr="00B93A3A" w:rsidRDefault="005A5467" w:rsidP="00BF56A7">
                  <w:r w:rsidRPr="00B93A3A">
                    <w:t>Determinante ponude i potražnje. Pojam tržišne ravnoteže.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7E07F75E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</w:tr>
            <w:tr w:rsidR="00B93A3A" w:rsidRPr="00B93A3A" w14:paraId="44584928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17CE5BA6" w14:textId="77777777" w:rsidR="005A5467" w:rsidRPr="00B93A3A" w:rsidRDefault="005A5467" w:rsidP="00BF56A7">
                  <w:r w:rsidRPr="00B93A3A">
                    <w:t>Grafičko prikazivanje i analitičko određivanje tržišne ravnoteže. Tržišne snage koje utječu na ravnotežu.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629EB463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7D7B25EF" w14:textId="77777777" w:rsidR="005A5467" w:rsidRPr="00B93A3A" w:rsidRDefault="005A5467" w:rsidP="00BF56A7">
                  <w:r w:rsidRPr="00B93A3A">
                    <w:t>Grafičko prikazivanje i analitičko određivanje tržišne ravnoteže. Tržišne snage koje utječu na ravnotežu.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786B3835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</w:tr>
            <w:tr w:rsidR="00B93A3A" w:rsidRPr="00B93A3A" w14:paraId="0097AE12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9FB5FC6" w14:textId="77777777" w:rsidR="005A5467" w:rsidRPr="00B93A3A" w:rsidRDefault="005A5467" w:rsidP="00BF56A7">
                  <w:r w:rsidRPr="00B93A3A">
                    <w:t>Pojam elastičnosti. Elastičnost u jednoj točki i lučna elastičnost.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0B95D30C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DCE3BF8" w14:textId="77777777" w:rsidR="005A5467" w:rsidRPr="00B93A3A" w:rsidRDefault="005A5467" w:rsidP="00BF56A7">
                  <w:r w:rsidRPr="00B93A3A">
                    <w:t>Pojam elastičnosti. Elastičnost u jednoj točki i lučna elastičnost.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3BDF4CF2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</w:tr>
            <w:tr w:rsidR="00B93A3A" w:rsidRPr="00B93A3A" w14:paraId="62320C6B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55FD86F5" w14:textId="77777777" w:rsidR="005A5467" w:rsidRPr="00B93A3A" w:rsidRDefault="005A5467" w:rsidP="00BF56A7">
                  <w:r w:rsidRPr="00B93A3A">
                    <w:t>Determinante elastičnosti ponude i potražnje. Cjenovna elastičnost potražnje.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7A2F5B77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5D4D035" w14:textId="77777777" w:rsidR="005A5467" w:rsidRPr="00B93A3A" w:rsidRDefault="005A5467" w:rsidP="00BF56A7">
                  <w:r w:rsidRPr="00B93A3A">
                    <w:t>Determinante elastičnosti ponude i potražnje. Cjenovna elastičnost potražnje.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0442AFD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</w:tr>
            <w:tr w:rsidR="00B93A3A" w:rsidRPr="00B93A3A" w14:paraId="55F18A6D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35133CEA" w14:textId="77777777" w:rsidR="005A5467" w:rsidRPr="00B93A3A" w:rsidRDefault="005A5467" w:rsidP="009B4BAF">
                  <w:r w:rsidRPr="00B93A3A">
                    <w:t xml:space="preserve">Dohodovna elastičnost potražnje. </w:t>
                  </w:r>
                  <w:r w:rsidR="009B4BAF" w:rsidRPr="00B93A3A">
                    <w:t>Unakrsna</w:t>
                  </w:r>
                  <w:r w:rsidRPr="00B93A3A">
                    <w:t xml:space="preserve"> elastičnost potražnje.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3E14A0E5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386D3A66" w14:textId="77777777" w:rsidR="005A5467" w:rsidRPr="00B93A3A" w:rsidRDefault="005A5467" w:rsidP="009B4BAF">
                  <w:r w:rsidRPr="00B93A3A">
                    <w:t xml:space="preserve">Dohodovna elastičnost potražnje. </w:t>
                  </w:r>
                  <w:r w:rsidR="009B4BAF" w:rsidRPr="00B93A3A">
                    <w:t>Unakrsna</w:t>
                  </w:r>
                  <w:r w:rsidRPr="00B93A3A">
                    <w:t xml:space="preserve"> elastičnost potražnje.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166204A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</w:tr>
            <w:tr w:rsidR="00B93A3A" w:rsidRPr="00B93A3A" w14:paraId="6976D822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2E5865BE" w14:textId="77777777" w:rsidR="005A5467" w:rsidRPr="00B93A3A" w:rsidRDefault="005A5467" w:rsidP="00BF56A7">
                  <w:r w:rsidRPr="00B93A3A">
                    <w:t>Elastičnost ponude. Korištenje elastičnosti u poslovnom odlučivanju.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10440451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1C66462F" w14:textId="77777777" w:rsidR="005A5467" w:rsidRPr="00B93A3A" w:rsidRDefault="005A5467" w:rsidP="00BF56A7">
                  <w:r w:rsidRPr="00B93A3A">
                    <w:t>Elastičnost ponude. Korištenje elastičnosti u poslovnom odlučivanju.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1A9F39BD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</w:tr>
            <w:tr w:rsidR="00B93A3A" w:rsidRPr="00B93A3A" w14:paraId="39160D33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F4E6D57" w14:textId="62FFBDA2" w:rsidR="005A5467" w:rsidRPr="00B93A3A" w:rsidRDefault="005A5467" w:rsidP="004F3EE2">
                  <w:r w:rsidRPr="00B93A3A">
                    <w:lastRenderedPageBreak/>
                    <w:t>Teorija izbora potrošača i teorija korisnosti.</w:t>
                  </w:r>
                  <w:r w:rsidR="004F3EE2" w:rsidRPr="00B93A3A">
                    <w:t xml:space="preserve"> Maksimalizacija potrošačeve koristi.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4EC5660A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5E879C2" w14:textId="081ADD67" w:rsidR="005A5467" w:rsidRPr="00B93A3A" w:rsidRDefault="005A5467" w:rsidP="004F3EE2">
                  <w:r w:rsidRPr="00B93A3A">
                    <w:t>Teorija izbora potrošača i teorija korisnosti.</w:t>
                  </w:r>
                  <w:r w:rsidR="004F3EE2" w:rsidRPr="00B93A3A">
                    <w:t xml:space="preserve"> Maksimalizacija potrošačeve koristi.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4293BF13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</w:tr>
            <w:tr w:rsidR="00B93A3A" w:rsidRPr="00B93A3A" w14:paraId="0347ED12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151DF632" w14:textId="77777777" w:rsidR="005A5467" w:rsidRPr="00B93A3A" w:rsidRDefault="005A5467" w:rsidP="00BF56A7">
                  <w:proofErr w:type="spellStart"/>
                  <w:r w:rsidRPr="00B93A3A">
                    <w:t>Indiferencijska</w:t>
                  </w:r>
                  <w:proofErr w:type="spellEnd"/>
                  <w:r w:rsidRPr="00B93A3A">
                    <w:t xml:space="preserve"> analiza i budžetsko ograničenje. Potrošačeva ravnoteža.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397A96C2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2EF66BF7" w14:textId="77777777" w:rsidR="005A5467" w:rsidRPr="00B93A3A" w:rsidRDefault="005A5467" w:rsidP="00BF56A7">
                  <w:proofErr w:type="spellStart"/>
                  <w:r w:rsidRPr="00B93A3A">
                    <w:t>Indiferencijska</w:t>
                  </w:r>
                  <w:proofErr w:type="spellEnd"/>
                  <w:r w:rsidRPr="00B93A3A">
                    <w:t xml:space="preserve"> analiza i budžetsko ograničenje. Potrošačeva ravnoteža.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3E98B441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</w:tr>
            <w:tr w:rsidR="00B93A3A" w:rsidRPr="00B93A3A" w14:paraId="123FBDCC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795E7BA4" w14:textId="77777777" w:rsidR="005A5467" w:rsidRPr="00B93A3A" w:rsidRDefault="005A5467" w:rsidP="00BF56A7">
                  <w:r w:rsidRPr="00B93A3A">
                    <w:t>Izvođenje individualne krivulje potražnje.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38BA33F3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A67B4F0" w14:textId="77777777" w:rsidR="005A5467" w:rsidRPr="00B93A3A" w:rsidRDefault="005A5467" w:rsidP="00BF56A7">
                  <w:r w:rsidRPr="00B93A3A">
                    <w:t>Izvođenje individualne krivulje potražnje.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79535DA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</w:tr>
            <w:tr w:rsidR="00B93A3A" w:rsidRPr="00B93A3A" w14:paraId="5F0227A0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260E72B" w14:textId="77777777" w:rsidR="005A5467" w:rsidRPr="00B93A3A" w:rsidRDefault="005A5467" w:rsidP="00BF56A7">
                  <w:r w:rsidRPr="00B93A3A">
                    <w:t>Efekt supstitucije i efekt dohotka.</w:t>
                  </w:r>
                </w:p>
              </w:tc>
              <w:tc>
                <w:tcPr>
                  <w:tcW w:w="5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12EF8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EC3AB79" w14:textId="77777777" w:rsidR="005A5467" w:rsidRPr="00B93A3A" w:rsidRDefault="005A5467" w:rsidP="00BF56A7">
                  <w:r w:rsidRPr="00B93A3A">
                    <w:t>Efekt supstitucije i efekt dohotka.</w:t>
                  </w:r>
                </w:p>
              </w:tc>
              <w:tc>
                <w:tcPr>
                  <w:tcW w:w="50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61074" w14:textId="77777777" w:rsidR="005A5467" w:rsidRPr="00B93A3A" w:rsidRDefault="005A5467" w:rsidP="00BF56A7">
                  <w:pPr>
                    <w:jc w:val="center"/>
                  </w:pPr>
                  <w:r w:rsidRPr="00B93A3A">
                    <w:t>2</w:t>
                  </w:r>
                </w:p>
              </w:tc>
            </w:tr>
          </w:tbl>
          <w:p w14:paraId="70B71E22" w14:textId="77777777" w:rsidR="009F132E" w:rsidRPr="00B93A3A" w:rsidRDefault="009F132E" w:rsidP="00343B4A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93A3A" w:rsidRPr="00B93A3A" w14:paraId="0721E8D4" w14:textId="77777777" w:rsidTr="1727F83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742A79" w14:textId="77777777" w:rsidR="009F132E" w:rsidRPr="00B93A3A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68E4285" w14:textId="77777777" w:rsidR="009F132E" w:rsidRPr="00B93A3A" w:rsidRDefault="00386BEB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735084641"/>
              </w:sdtPr>
              <w:sdtEndPr/>
              <w:sdtContent>
                <w:r w:rsidR="00AB37FB" w:rsidRPr="00B93A3A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B93A3A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6A9AA4A2" w14:textId="77777777" w:rsidR="009F132E" w:rsidRPr="00B93A3A" w:rsidRDefault="00386BEB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675315397"/>
              </w:sdtPr>
              <w:sdtEndPr/>
              <w:sdtContent>
                <w:r w:rsidR="007068E4" w:rsidRPr="00B93A3A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B93A3A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9AABD28" w14:textId="77777777" w:rsidR="009F132E" w:rsidRPr="00B93A3A" w:rsidRDefault="00386BEB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678266734"/>
              </w:sdtPr>
              <w:sdtEndPr/>
              <w:sdtContent>
                <w:r w:rsidR="00AB37FB" w:rsidRPr="00B93A3A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B93A3A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6278D5C" w14:textId="77777777" w:rsidR="009F132E" w:rsidRPr="00B93A3A" w:rsidRDefault="00386BEB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53471213"/>
              </w:sdtPr>
              <w:sdtEndPr/>
              <w:sdtContent>
                <w:r w:rsidR="009F132E" w:rsidRPr="00B93A3A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B93A3A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B93A3A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="009F132E" w:rsidRPr="00B93A3A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666D67E" w14:textId="77777777" w:rsidR="009F132E" w:rsidRPr="00B93A3A" w:rsidRDefault="00386BEB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47308966"/>
              </w:sdtPr>
              <w:sdtEndPr/>
              <w:sdtContent>
                <w:r w:rsidR="009F132E" w:rsidRPr="00B93A3A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B93A3A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23F71F8" w14:textId="77777777" w:rsidR="009F132E" w:rsidRPr="00B93A3A" w:rsidRDefault="00386BEB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820953431"/>
              </w:sdtPr>
              <w:sdtEndPr/>
              <w:sdtContent>
                <w:r w:rsidR="009F132E" w:rsidRPr="00B93A3A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7041AE5" w14:textId="77777777" w:rsidR="009F132E" w:rsidRPr="00B93A3A" w:rsidRDefault="00386BEB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324557448"/>
              </w:sdtPr>
              <w:sdtEndPr/>
              <w:sdtContent>
                <w:r w:rsidR="00680E34" w:rsidRPr="00B93A3A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B93A3A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388C14C" w14:textId="77777777" w:rsidR="009F132E" w:rsidRPr="00B93A3A" w:rsidRDefault="00386BEB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526299925"/>
              </w:sdtPr>
              <w:sdtEndPr/>
              <w:sdtContent>
                <w:r w:rsidR="009F132E" w:rsidRPr="00B93A3A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B93A3A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06C4EFC" w14:textId="77777777" w:rsidR="009F132E" w:rsidRPr="00B93A3A" w:rsidRDefault="00386BEB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092552523"/>
              </w:sdtPr>
              <w:sdtEndPr/>
              <w:sdtContent>
                <w:r w:rsidR="009F132E" w:rsidRPr="00B93A3A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B93A3A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61EF33C" w14:textId="77777777" w:rsidR="009F132E" w:rsidRPr="00B93A3A" w:rsidRDefault="00386BEB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296651717"/>
              </w:sdtPr>
              <w:sdtEndPr/>
              <w:sdtContent>
                <w:r w:rsidR="009F132E" w:rsidRPr="00B93A3A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B93A3A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C662EE5" w14:textId="77777777" w:rsidR="009F132E" w:rsidRPr="00B93A3A" w:rsidRDefault="00386BEB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53106058"/>
              </w:sdtPr>
              <w:sdtEndPr/>
              <w:sdtContent>
                <w:r w:rsidR="009F132E" w:rsidRPr="00B93A3A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554E"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AD554E"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="00AD554E"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AD554E"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(ostalo upisati)</w:t>
            </w:r>
            <w:r w:rsidR="009F132E" w:rsidRPr="00B93A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F132E" w:rsidRPr="00B93A3A">
              <w:rPr>
                <w:rFonts w:ascii="Times New Roman" w:hAnsi="Times New Roman" w:cs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93A3A" w:rsidRPr="00B93A3A" w14:paraId="2ADEBC9B" w14:textId="77777777" w:rsidTr="1727F83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AEDB421" w14:textId="77777777" w:rsidR="009F132E" w:rsidRPr="00B93A3A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C2428C9" w14:textId="77777777" w:rsidR="009F132E" w:rsidRPr="00B93A3A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23D75D9" w14:textId="77777777" w:rsidR="009F132E" w:rsidRPr="00B93A3A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B93A3A" w:rsidRPr="00B93A3A" w14:paraId="19BD656F" w14:textId="77777777" w:rsidTr="1727F8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F657AE" w14:textId="77777777" w:rsidR="009F132E" w:rsidRPr="00B93A3A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BEE06F" w14:textId="3C296BB1" w:rsidR="00404450" w:rsidRPr="00B93A3A" w:rsidRDefault="0055054D" w:rsidP="004F3EE2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4F3EE2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3EE2" w:rsidRPr="00B93A3A">
              <w:rPr>
                <w:rFonts w:ascii="Times New Roman" w:hAnsi="Times New Roman" w:cs="Times New Roman"/>
                <w:i/>
                <w:sz w:val="20"/>
                <w:szCs w:val="20"/>
              </w:rPr>
              <w:t>dobi</w:t>
            </w:r>
            <w:r w:rsidRPr="00B93A3A">
              <w:rPr>
                <w:rFonts w:ascii="Times New Roman" w:hAnsi="Times New Roman" w:cs="Times New Roman"/>
                <w:i/>
                <w:sz w:val="20"/>
                <w:szCs w:val="20"/>
              </w:rPr>
              <w:t>vanje</w:t>
            </w:r>
            <w:r w:rsidR="004F3EE2" w:rsidRPr="00B93A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potpis</w:t>
            </w:r>
            <w:r w:rsidRPr="00B93A3A">
              <w:rPr>
                <w:rFonts w:ascii="Times New Roman" w:hAnsi="Times New Roman" w:cs="Times New Roman"/>
                <w:i/>
                <w:sz w:val="20"/>
                <w:szCs w:val="20"/>
              </w:rPr>
              <w:t>a</w:t>
            </w:r>
            <w:r w:rsidR="004F3EE2" w:rsidRPr="00B93A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student mora</w:t>
            </w:r>
            <w:r w:rsidR="00404450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zadovoljiti sljedeća dva uvjeta:</w:t>
            </w:r>
          </w:p>
          <w:p w14:paraId="105EA869" w14:textId="6670D943" w:rsidR="00404450" w:rsidRPr="00B93A3A" w:rsidRDefault="00404450" w:rsidP="00404450">
            <w:pPr>
              <w:pStyle w:val="Odlomakpopisa"/>
              <w:keepNext/>
              <w:numPr>
                <w:ilvl w:val="0"/>
                <w:numId w:val="17"/>
              </w:num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ostvariti minimalno 50% dolazaka (P+V) </w:t>
            </w:r>
          </w:p>
          <w:p w14:paraId="7B36713F" w14:textId="05B0CC5D" w:rsidR="004F3EE2" w:rsidRPr="00B93A3A" w:rsidRDefault="0055054D" w:rsidP="00404450">
            <w:pPr>
              <w:pStyle w:val="Odlomakpopisa"/>
              <w:keepNext/>
              <w:numPr>
                <w:ilvl w:val="0"/>
                <w:numId w:val="17"/>
              </w:num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pristupiti </w:t>
            </w:r>
            <w:r w:rsidR="00404450" w:rsidRPr="00B93A3A">
              <w:rPr>
                <w:rFonts w:ascii="Times New Roman" w:hAnsi="Times New Roman" w:cs="Times New Roman"/>
                <w:sz w:val="20"/>
                <w:szCs w:val="20"/>
              </w:rPr>
              <w:t>na minimalno</w:t>
            </w:r>
            <w:r w:rsidR="00940EA5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4 od sveukupno 6</w:t>
            </w:r>
            <w:r w:rsidR="00404450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04450" w:rsidRPr="00B93A3A">
              <w:rPr>
                <w:rFonts w:ascii="Times New Roman" w:hAnsi="Times New Roman" w:cs="Times New Roman"/>
                <w:sz w:val="20"/>
                <w:szCs w:val="20"/>
              </w:rPr>
              <w:t>samoevaluacijskih</w:t>
            </w:r>
            <w:proofErr w:type="spellEnd"/>
            <w:r w:rsidR="00404450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testova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koji će biti održani tijekom semestra.</w:t>
            </w:r>
          </w:p>
          <w:p w14:paraId="3E93D887" w14:textId="77777777" w:rsidR="00404450" w:rsidRPr="00B93A3A" w:rsidRDefault="00404450" w:rsidP="004F3EE2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A36642" w14:textId="469942D3" w:rsidR="004F3EE2" w:rsidRPr="00B93A3A" w:rsidRDefault="00940EA5" w:rsidP="004F3EE2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55054D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ako bi ispunio </w:t>
            </w:r>
            <w:r w:rsidR="0055054D" w:rsidRPr="00B93A3A">
              <w:rPr>
                <w:rFonts w:ascii="Times New Roman" w:hAnsi="Times New Roman" w:cs="Times New Roman"/>
                <w:i/>
                <w:sz w:val="20"/>
                <w:szCs w:val="20"/>
              </w:rPr>
              <w:t>uvjet izlaska na 1. kolokvij</w:t>
            </w:r>
            <w:r w:rsidR="0055054D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4F3EE2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tudent </w:t>
            </w:r>
            <w:r w:rsidR="00FF58A9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mora pristupiti </w:t>
            </w:r>
            <w:r w:rsidR="004F3EE2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svim </w:t>
            </w:r>
            <w:proofErr w:type="spellStart"/>
            <w:r w:rsidR="004F3EE2" w:rsidRPr="00B93A3A">
              <w:rPr>
                <w:rFonts w:ascii="Times New Roman" w:hAnsi="Times New Roman" w:cs="Times New Roman"/>
                <w:sz w:val="20"/>
                <w:szCs w:val="20"/>
              </w:rPr>
              <w:t>samoevaluacijskim</w:t>
            </w:r>
            <w:proofErr w:type="spellEnd"/>
            <w:r w:rsidR="004F3EE2"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testovima održanim do 1. kolokvija. Pozitivno ocijenjen 1. kolokvij je uvjet izlaska na 2. kolokvij.</w:t>
            </w:r>
          </w:p>
          <w:p w14:paraId="2E875B11" w14:textId="77777777" w:rsidR="00BC0920" w:rsidRPr="00B93A3A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</w:tc>
      </w:tr>
      <w:tr w:rsidR="00B93A3A" w:rsidRPr="00B93A3A" w14:paraId="3462D9C6" w14:textId="77777777" w:rsidTr="1727F83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90707" w14:textId="77777777" w:rsidR="004F3EE2" w:rsidRPr="00B93A3A" w:rsidRDefault="004F3EE2" w:rsidP="004F3EE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Praćenje rada studenata </w:t>
            </w:r>
            <w:r w:rsidRPr="00B93A3A">
              <w:rPr>
                <w:rFonts w:ascii="Times New Roman" w:hAnsi="Times New Roman" w:cs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F57C2" w14:textId="1FA263A3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67A81" w14:textId="1211866E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B93A3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93A3A">
              <w:rPr>
                <w:b w:val="0"/>
                <w:sz w:val="20"/>
                <w:szCs w:val="20"/>
                <w:lang w:val="hr-HR"/>
              </w:rPr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1</w:t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E67635" w14:textId="66A65DB9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51DD2C" w14:textId="511639CB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93A3A">
              <w:rPr>
                <w:b w:val="0"/>
                <w:sz w:val="20"/>
                <w:szCs w:val="20"/>
                <w:lang w:val="hr-HR"/>
              </w:rPr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9E95A9" w14:textId="7F2B4376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E04279" w14:textId="4BDF7837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93A3A">
              <w:rPr>
                <w:b w:val="0"/>
                <w:sz w:val="20"/>
                <w:szCs w:val="20"/>
                <w:lang w:val="hr-HR"/>
              </w:rPr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93A3A" w:rsidRPr="00B93A3A" w14:paraId="2E50BDC5" w14:textId="77777777" w:rsidTr="1727F83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F495526" w14:textId="77777777" w:rsidR="004F3EE2" w:rsidRPr="00B93A3A" w:rsidRDefault="004F3EE2" w:rsidP="004F3EE2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5472F0" w14:textId="2B9462B6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CA3CC1" w14:textId="4A8553DD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93A3A">
              <w:rPr>
                <w:b w:val="0"/>
                <w:sz w:val="20"/>
                <w:szCs w:val="20"/>
                <w:lang w:val="hr-HR"/>
              </w:rPr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96A3E" w14:textId="2B89E04C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BD93DC" w14:textId="258F96F8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93A3A">
              <w:rPr>
                <w:b w:val="0"/>
                <w:sz w:val="20"/>
                <w:szCs w:val="20"/>
                <w:lang w:val="hr-HR"/>
              </w:rPr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E2668" w14:textId="4EEFE609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proofErr w:type="spellStart"/>
            <w:r w:rsidRPr="00B93A3A">
              <w:rPr>
                <w:rFonts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93A3A">
              <w:rPr>
                <w:rFonts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742233" w14:textId="3BF520D8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,5"/>
                  </w:textInput>
                </w:ffData>
              </w:fldChar>
            </w:r>
            <w:r w:rsidRPr="00B93A3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93A3A">
              <w:rPr>
                <w:b w:val="0"/>
                <w:sz w:val="20"/>
                <w:szCs w:val="20"/>
                <w:lang w:val="hr-HR"/>
              </w:rPr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0,5</w:t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93A3A" w:rsidRPr="00B93A3A" w14:paraId="174D7D51" w14:textId="77777777" w:rsidTr="1727F83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A8CEDBB" w14:textId="77777777" w:rsidR="004F3EE2" w:rsidRPr="00B93A3A" w:rsidRDefault="004F3EE2" w:rsidP="004F3EE2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88FD7E" w14:textId="1CDAE126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1AD75" w14:textId="4E5F4BED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93A3A">
              <w:rPr>
                <w:b w:val="0"/>
                <w:sz w:val="20"/>
                <w:szCs w:val="20"/>
                <w:lang w:val="hr-HR"/>
              </w:rPr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181D72" w14:textId="02CFA8B5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E843E" w14:textId="3D513F5A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3A3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93A3A">
              <w:rPr>
                <w:b w:val="0"/>
                <w:sz w:val="20"/>
                <w:szCs w:val="20"/>
                <w:lang w:val="hr-HR"/>
              </w:rPr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941299" w14:textId="7B7F6890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93A3A">
              <w:rPr>
                <w:b w:val="0"/>
                <w:sz w:val="20"/>
                <w:szCs w:val="20"/>
                <w:lang w:val="hr-HR"/>
              </w:rPr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Pr="00B93A3A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9A236A" w14:textId="35AD1A65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93A3A">
              <w:rPr>
                <w:b w:val="0"/>
                <w:sz w:val="20"/>
                <w:szCs w:val="20"/>
                <w:lang w:val="hr-HR"/>
              </w:rPr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93A3A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93A3A" w:rsidRPr="00B93A3A" w14:paraId="784D8A3F" w14:textId="77777777" w:rsidTr="1727F83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CD3DCE" w14:textId="77777777" w:rsidR="004F3EE2" w:rsidRPr="00B93A3A" w:rsidRDefault="004F3EE2" w:rsidP="004F3EE2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8D635" w14:textId="6F1D73A0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CEAF4E" w14:textId="08257AAF" w:rsidR="004F3EE2" w:rsidRPr="00B93A3A" w:rsidRDefault="00B369C0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4F3EE2" w:rsidRPr="00B93A3A">
              <w:rPr>
                <w:b w:val="0"/>
                <w:sz w:val="20"/>
                <w:szCs w:val="20"/>
                <w:lang w:val="hr-HR"/>
              </w:rPr>
              <w:t>3,</w:t>
            </w:r>
            <w:r w:rsidR="004F3EE2" w:rsidRPr="00B93A3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4F3EE2" w:rsidRPr="00B93A3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4F3EE2" w:rsidRPr="00B93A3A">
              <w:rPr>
                <w:b w:val="0"/>
                <w:sz w:val="20"/>
                <w:szCs w:val="20"/>
                <w:lang w:val="hr-HR"/>
              </w:rPr>
            </w:r>
            <w:r w:rsidR="004F3EE2" w:rsidRPr="00B93A3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3EE2" w:rsidRPr="00B93A3A">
              <w:rPr>
                <w:b w:val="0"/>
                <w:noProof/>
                <w:sz w:val="20"/>
                <w:szCs w:val="20"/>
                <w:lang w:val="hr-HR"/>
              </w:rPr>
              <w:t>5*</w:t>
            </w:r>
            <w:r w:rsidR="004F3EE2" w:rsidRPr="00B93A3A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282D70" w14:textId="09C42CB2" w:rsidR="004F3EE2" w:rsidRPr="00B93A3A" w:rsidRDefault="004F3EE2" w:rsidP="004F3EE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93A3A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3DCF4" w14:textId="24D1FADD" w:rsidR="004F3EE2" w:rsidRPr="00B93A3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20707B" w14:textId="3EC544AC" w:rsidR="004F3EE2" w:rsidRPr="00B93A3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87F1A2" w14:textId="5C28A3A0" w:rsidR="004F3EE2" w:rsidRPr="00B93A3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B93A3A" w:rsidRPr="00B93A3A" w14:paraId="46F85674" w14:textId="77777777" w:rsidTr="1727F83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BD8E25" w14:textId="77777777" w:rsidR="004F3EE2" w:rsidRPr="00B93A3A" w:rsidRDefault="004F3EE2" w:rsidP="004F3EE2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02F3A3" w14:textId="69120CAB" w:rsidR="004F3EE2" w:rsidRPr="00B93A3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9805" w14:textId="55304F48" w:rsidR="004F3EE2" w:rsidRPr="00B93A3A" w:rsidRDefault="00B369C0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sz w:val="20"/>
                <w:szCs w:val="20"/>
              </w:rPr>
              <w:t>3,</w:t>
            </w:r>
            <w:r w:rsidRPr="00B93A3A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Pr="00B93A3A">
              <w:rPr>
                <w:sz w:val="20"/>
                <w:szCs w:val="20"/>
              </w:rPr>
              <w:instrText xml:space="preserve"> FORMTEXT </w:instrText>
            </w:r>
            <w:r w:rsidRPr="00B93A3A">
              <w:rPr>
                <w:b/>
                <w:sz w:val="20"/>
                <w:szCs w:val="20"/>
              </w:rPr>
            </w:r>
            <w:r w:rsidRPr="00B93A3A">
              <w:rPr>
                <w:b/>
                <w:sz w:val="20"/>
                <w:szCs w:val="20"/>
              </w:rPr>
              <w:fldChar w:fldCharType="separate"/>
            </w:r>
            <w:r w:rsidRPr="00B93A3A">
              <w:rPr>
                <w:noProof/>
                <w:sz w:val="20"/>
                <w:szCs w:val="20"/>
              </w:rPr>
              <w:t>5*</w:t>
            </w:r>
            <w:r w:rsidRPr="00B93A3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9CF8E" w14:textId="7F9210D9" w:rsidR="004F3EE2" w:rsidRPr="00B93A3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C6F54" w14:textId="2D9D1788" w:rsidR="004F3EE2" w:rsidRPr="00B93A3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C79CFD" w14:textId="540C90CC" w:rsidR="004F3EE2" w:rsidRPr="00B93A3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DE8DF1" w14:textId="205C6712" w:rsidR="004F3EE2" w:rsidRPr="00B93A3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B93A3A" w:rsidRPr="00B93A3A" w14:paraId="0972F5C0" w14:textId="77777777" w:rsidTr="1727F8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197C61" w14:textId="77777777" w:rsidR="004F3EE2" w:rsidRPr="00B93A3A" w:rsidRDefault="004F3EE2" w:rsidP="004F3EE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0EDA47" w14:textId="77777777" w:rsidR="004F3EE2" w:rsidRPr="00B93A3A" w:rsidRDefault="004F3EE2" w:rsidP="004F3EE2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D8B2ED" w14:textId="77777777" w:rsidR="004F3EE2" w:rsidRPr="00B93A3A" w:rsidRDefault="004F3EE2" w:rsidP="004F3EE2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*Tijekom semestra održat će se </w:t>
            </w:r>
            <w:r w:rsidRPr="00B93A3A">
              <w:rPr>
                <w:rFonts w:ascii="Times New Roman" w:hAnsi="Times New Roman" w:cs="Times New Roman"/>
                <w:i/>
                <w:sz w:val="20"/>
                <w:szCs w:val="20"/>
              </w:rPr>
              <w:t>dva kolokvija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. Za dobivanje konačne ocjene bez ispita, na svakom kolokviju student mora riješiti minimalno 55% zadataka i dva od tri teorijska pitanja. Konačna ocjena izvodi se iz aritmetičke sredine ocjena ostvarenih na prvom i drugom kolokviju.</w:t>
            </w:r>
          </w:p>
          <w:p w14:paraId="0B5525D6" w14:textId="62BBEEE5" w:rsidR="004F3EE2" w:rsidRPr="00B93A3A" w:rsidRDefault="004F3EE2" w:rsidP="004F3EE2">
            <w:pPr>
              <w:keepNext/>
              <w:spacing w:after="0" w:line="240" w:lineRule="auto"/>
              <w:ind w:left="90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Student može dodatnim angažmanom u nastavnim aktivnostima </w:t>
            </w:r>
            <w:r w:rsidRPr="00B93A3A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rješavanjem zadataka i/ili obradom i izlaganjem studije slučaja) ostvariti dodatnih 10 postotnih poena koji mogu doprinijeti formiranju više ocjene.</w:t>
            </w:r>
          </w:p>
          <w:p w14:paraId="5C994042" w14:textId="77777777" w:rsidR="004F3EE2" w:rsidRPr="00B93A3A" w:rsidRDefault="004F3EE2" w:rsidP="004F3EE2">
            <w:pPr>
              <w:keepNext/>
              <w:spacing w:after="0" w:line="240" w:lineRule="auto"/>
              <w:ind w:left="360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  <w:p w14:paraId="7E4302AF" w14:textId="77777777" w:rsidR="004F3EE2" w:rsidRPr="00B93A3A" w:rsidRDefault="004F3EE2" w:rsidP="004F3EE2">
            <w:pPr>
              <w:spacing w:after="120" w:line="240" w:lineRule="auto"/>
              <w:ind w:left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Studenti koji ne uspiju položiti kolegij preko kolokvija, polažu ispit u </w:t>
            </w:r>
            <w:r w:rsidRPr="00B93A3A">
              <w:rPr>
                <w:rFonts w:ascii="Times New Roman" w:hAnsi="Times New Roman" w:cs="Times New Roman"/>
                <w:i/>
                <w:sz w:val="20"/>
                <w:szCs w:val="20"/>
              </w:rPr>
              <w:t>redovnim ispitnim rokovima.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Ispit se sastoji od dva dijela. Na prvom dijelu ispita polažu se zadaci i student za prolaznu ocjenu treba točno i potpuno riješiti 55% zadaće. Pozitivna ocjena iz prvog dijela ispita ujedno predstavlja i uvjet pristupa drugom (teorijskom) dijelu ispita na kojem student mora riješiti minimalno dva od tri teorijska pitanja. </w:t>
            </w:r>
          </w:p>
          <w:p w14:paraId="6BCAE430" w14:textId="77777777" w:rsidR="004F3EE2" w:rsidRPr="00B93A3A" w:rsidRDefault="004F3EE2" w:rsidP="004F3EE2">
            <w:pPr>
              <w:spacing w:after="120" w:line="240" w:lineRule="auto"/>
              <w:ind w:left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Odlukom predmetnih nastavnika, ispit se može održati i online preko </w:t>
            </w:r>
            <w:proofErr w:type="spellStart"/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Moodle</w:t>
            </w:r>
            <w:proofErr w:type="spellEnd"/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platforme i/ili </w:t>
            </w:r>
            <w:proofErr w:type="spellStart"/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 aplikacije. U tom slučaju studenti rješavaju 9 numeričkih zadataka, te određeni broj (teorijskih) esejskih pitanja ili pitanja s višestruko ponuđenim odgovorom.</w:t>
            </w:r>
          </w:p>
          <w:p w14:paraId="61A105F0" w14:textId="77777777" w:rsidR="004F3EE2" w:rsidRPr="00B93A3A" w:rsidRDefault="004F3EE2" w:rsidP="004F3EE2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Ukupno ostvareni postotak, definira ocjenu na sljedeći način:</w:t>
            </w:r>
          </w:p>
          <w:p w14:paraId="796DB5CE" w14:textId="77777777" w:rsidR="004F3EE2" w:rsidRPr="00B93A3A" w:rsidRDefault="004F3EE2" w:rsidP="004F3EE2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89 - 100 izvrstan (5)</w:t>
            </w:r>
          </w:p>
          <w:p w14:paraId="00E49614" w14:textId="77777777" w:rsidR="004F3EE2" w:rsidRPr="00B93A3A" w:rsidRDefault="004F3EE2" w:rsidP="004F3EE2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78 - 88   vrlo dobar (4)</w:t>
            </w:r>
          </w:p>
          <w:p w14:paraId="5C5E22A7" w14:textId="77777777" w:rsidR="004F3EE2" w:rsidRPr="00B93A3A" w:rsidRDefault="004F3EE2" w:rsidP="004F3EE2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66 - 77   dobar (3)</w:t>
            </w:r>
          </w:p>
          <w:p w14:paraId="22645303" w14:textId="77777777" w:rsidR="004F3EE2" w:rsidRPr="00B93A3A" w:rsidRDefault="004F3EE2" w:rsidP="004F3EE2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55 - 65   dovoljan (2)</w:t>
            </w:r>
          </w:p>
          <w:p w14:paraId="7DD16012" w14:textId="77777777" w:rsidR="004F3EE2" w:rsidRPr="00B93A3A" w:rsidRDefault="004F3EE2" w:rsidP="004F3EE2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0 - 55   nedovoljan (1)</w:t>
            </w:r>
          </w:p>
          <w:p w14:paraId="1ECBBF34" w14:textId="77777777" w:rsidR="004F3EE2" w:rsidRPr="00B93A3A" w:rsidRDefault="004F3EE2" w:rsidP="004F3EE2">
            <w:pPr>
              <w:spacing w:after="0" w:line="240" w:lineRule="auto"/>
              <w:ind w:left="358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A3A" w:rsidRPr="00B93A3A" w14:paraId="72C2B7A7" w14:textId="77777777" w:rsidTr="1727F83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4A81A5" w14:textId="77777777" w:rsidR="009F132E" w:rsidRPr="00B93A3A" w:rsidRDefault="009F132E" w:rsidP="003D033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75C67F1" w14:textId="77777777" w:rsidR="009F132E" w:rsidRPr="00B93A3A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F0C4996" w14:textId="77777777" w:rsidR="009F132E" w:rsidRPr="00B93A3A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56FF2CF" w14:textId="77777777" w:rsidR="009F132E" w:rsidRPr="00B93A3A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B93A3A" w:rsidRPr="00B93A3A" w14:paraId="40112931" w14:textId="77777777" w:rsidTr="1727F83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30C744F" w14:textId="77777777" w:rsidR="009F132E" w:rsidRPr="00B93A3A" w:rsidRDefault="009F132E" w:rsidP="009F132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D6D13D" w14:textId="5EC8B6D5" w:rsidR="009F132E" w:rsidRPr="00B93A3A" w:rsidRDefault="004F3EE2" w:rsidP="003B4E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Pavić, I., "Mikroekonomija - teorija i praksa", Ekonomski fakultet Split, 2015.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26097E" w14:textId="77777777" w:rsidR="009F132E" w:rsidRPr="00B93A3A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471C30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B93A3A" w:rsidRPr="00B93A3A" w14:paraId="2E566D17" w14:textId="77777777" w:rsidTr="1727F83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6608C7" w14:textId="77777777" w:rsidR="009F132E" w:rsidRPr="00B93A3A" w:rsidRDefault="009F132E" w:rsidP="009F132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6B9B2C" w14:textId="77777777" w:rsidR="009F132E" w:rsidRPr="00B93A3A" w:rsidRDefault="003B4ECE" w:rsidP="00804F1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Pervan, M., "Mikroekonomija - zbirka zadataka", treće  izdanje, Ekonomski fakultet Split</w:t>
            </w:r>
            <w:r w:rsidRPr="00B93A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04F1F" w:rsidRPr="00B93A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2CE1F2" w14:textId="77777777" w:rsidR="009F132E" w:rsidRPr="00B93A3A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E4B73D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B93A3A" w:rsidRPr="00B93A3A" w14:paraId="4D105A13" w14:textId="77777777" w:rsidTr="1727F83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A3C6BC" w14:textId="77777777" w:rsidR="009F132E" w:rsidRPr="00B93A3A" w:rsidRDefault="009F132E" w:rsidP="009F132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A0C0568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38468B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BF6FB37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B93A3A" w:rsidRPr="00B93A3A" w14:paraId="4CD4F3E0" w14:textId="77777777" w:rsidTr="1727F83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C76BA" w14:textId="77777777" w:rsidR="009F132E" w:rsidRPr="00B93A3A" w:rsidRDefault="009F132E" w:rsidP="009F132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437FA9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8531D1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D4D3FA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B93A3A" w:rsidRPr="00B93A3A" w14:paraId="1870FD96" w14:textId="77777777" w:rsidTr="1727F83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09CB699" w14:textId="77777777" w:rsidR="009F132E" w:rsidRPr="00B93A3A" w:rsidRDefault="009F132E" w:rsidP="009F132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715E20D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8DD7B9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99CD98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B93A3A" w:rsidRPr="00B93A3A" w14:paraId="1A9AC885" w14:textId="77777777" w:rsidTr="1727F83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BD3444" w14:textId="77777777" w:rsidR="009F132E" w:rsidRPr="00B93A3A" w:rsidRDefault="009F132E" w:rsidP="009F132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8AE734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D468D7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C6EDB9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B93A3A" w:rsidRPr="00B93A3A" w14:paraId="0F7A33EF" w14:textId="77777777" w:rsidTr="1727F83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0B68F6" w14:textId="77777777" w:rsidR="009F132E" w:rsidRPr="00B93A3A" w:rsidRDefault="009F132E" w:rsidP="009F132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C68C9F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0D6EC6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5F98EB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B93A3A" w:rsidRPr="00B93A3A" w14:paraId="26972A92" w14:textId="77777777" w:rsidTr="1727F83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E271304" w14:textId="77777777" w:rsidR="009F132E" w:rsidRPr="00B93A3A" w:rsidRDefault="009F132E" w:rsidP="009F132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C116D54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9BE011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EFE0FD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B93A3A" w:rsidRPr="00B93A3A" w14:paraId="09A39EAF" w14:textId="77777777" w:rsidTr="1727F8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48E2CE" w14:textId="77777777" w:rsidR="009F132E" w:rsidRPr="00B93A3A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 xml:space="preserve">Dopunska literatura </w:t>
            </w:r>
          </w:p>
          <w:p w14:paraId="5731C26A" w14:textId="77777777" w:rsidR="009F132E" w:rsidRPr="00B93A3A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FC4496" w14:textId="77777777" w:rsidR="006E5DA0" w:rsidRPr="00B93A3A" w:rsidRDefault="62E3F845" w:rsidP="006E5DA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62E3F84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Knjige:</w:t>
            </w:r>
          </w:p>
          <w:p w14:paraId="54717B4E" w14:textId="51391F40" w:rsidR="62E3F845" w:rsidRDefault="62E3F845" w:rsidP="62E3F845">
            <w:pPr>
              <w:spacing w:after="0" w:line="240" w:lineRule="auto"/>
              <w:rPr>
                <w:ins w:id="3" w:author="Guest User" w:date="2022-02-16T20:09:00Z"/>
                <w:rFonts w:ascii="Times" w:eastAsia="Times" w:hAnsi="Times" w:cs="Times"/>
                <w:color w:val="222222"/>
                <w:sz w:val="19"/>
                <w:szCs w:val="19"/>
                <w:rPrChange w:id="4" w:author="Guest User" w:date="2022-02-16T20:10:00Z">
                  <w:rPr>
                    <w:ins w:id="5" w:author="Guest User" w:date="2022-02-16T20:09:00Z"/>
                    <w:rFonts w:ascii="Arial" w:eastAsia="Arial" w:hAnsi="Arial" w:cs="Arial"/>
                    <w:color w:val="222222"/>
                    <w:sz w:val="19"/>
                    <w:szCs w:val="19"/>
                  </w:rPr>
                </w:rPrChange>
              </w:rPr>
            </w:pPr>
            <w:del w:id="6" w:author="Guest User" w:date="2022-02-16T20:09:00Z">
              <w:r w:rsidRPr="62E3F845" w:rsidDel="62E3F845">
                <w:rPr>
                  <w:rFonts w:ascii="Times" w:eastAsia="Times" w:hAnsi="Times" w:cs="Times"/>
                  <w:sz w:val="20"/>
                  <w:szCs w:val="20"/>
                  <w:rPrChange w:id="7" w:author="Guest User" w:date="2022-02-16T20:10:00Z">
                    <w:rPr>
                      <w:rFonts w:ascii="Times New Roman" w:hAnsi="Times New Roman" w:cs="Times New Roman"/>
                      <w:sz w:val="20"/>
                      <w:szCs w:val="20"/>
                    </w:rPr>
                  </w:rPrChange>
                </w:rPr>
                <w:delText>Slavin, S.L., " Microeconomics", Irwin/McGraw-Hilll, Boston, 2010.</w:delText>
              </w:r>
            </w:del>
            <w:ins w:id="8" w:author="Guest User" w:date="2022-02-16T20:09:00Z">
              <w:r w:rsidRPr="62E3F845">
                <w:rPr>
                  <w:rFonts w:ascii="Times" w:eastAsia="Times" w:hAnsi="Times" w:cs="Times"/>
                  <w:color w:val="222222"/>
                  <w:sz w:val="19"/>
                  <w:szCs w:val="19"/>
                  <w:rPrChange w:id="9" w:author="Guest User" w:date="2022-02-16T20:10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</w:ins>
          </w:p>
          <w:p w14:paraId="16D6E003" w14:textId="12324F5B" w:rsidR="62E3F845" w:rsidRDefault="62E3F845" w:rsidP="62E3F845">
            <w:pPr>
              <w:numPr>
                <w:ilvl w:val="0"/>
                <w:numId w:val="14"/>
              </w:numPr>
              <w:spacing w:after="0" w:line="240" w:lineRule="auto"/>
              <w:rPr>
                <w:rFonts w:ascii="Times" w:eastAsia="Times" w:hAnsi="Times" w:cs="Times"/>
                <w:color w:val="222222"/>
                <w:sz w:val="20"/>
                <w:szCs w:val="20"/>
              </w:rPr>
            </w:pPr>
            <w:proofErr w:type="spellStart"/>
            <w:r w:rsidRPr="62E3F845">
              <w:rPr>
                <w:rFonts w:ascii="Times New Roman" w:hAnsi="Times New Roman" w:cs="Times New Roman"/>
                <w:sz w:val="20"/>
                <w:szCs w:val="20"/>
              </w:rPr>
              <w:t>Besanko</w:t>
            </w:r>
            <w:proofErr w:type="spellEnd"/>
            <w:r w:rsidRPr="62E3F845">
              <w:rPr>
                <w:rFonts w:ascii="Times New Roman" w:hAnsi="Times New Roman" w:cs="Times New Roman"/>
                <w:sz w:val="20"/>
                <w:szCs w:val="20"/>
              </w:rPr>
              <w:t xml:space="preserve">, D., </w:t>
            </w:r>
            <w:proofErr w:type="spellStart"/>
            <w:r w:rsidRPr="62E3F845">
              <w:rPr>
                <w:rFonts w:ascii="Times New Roman" w:hAnsi="Times New Roman" w:cs="Times New Roman"/>
                <w:sz w:val="20"/>
                <w:szCs w:val="20"/>
              </w:rPr>
              <w:t>Braeutigam</w:t>
            </w:r>
            <w:proofErr w:type="spellEnd"/>
            <w:r w:rsidRPr="62E3F845">
              <w:rPr>
                <w:rFonts w:ascii="Times New Roman" w:hAnsi="Times New Roman" w:cs="Times New Roman"/>
                <w:sz w:val="20"/>
                <w:szCs w:val="20"/>
              </w:rPr>
              <w:t>, R.R., "</w:t>
            </w:r>
            <w:proofErr w:type="spellStart"/>
            <w:r w:rsidRPr="62E3F845">
              <w:rPr>
                <w:rFonts w:ascii="Times New Roman" w:hAnsi="Times New Roman" w:cs="Times New Roman"/>
                <w:sz w:val="20"/>
                <w:szCs w:val="20"/>
              </w:rPr>
              <w:t>Microeconomics</w:t>
            </w:r>
            <w:proofErr w:type="spellEnd"/>
            <w:r w:rsidRPr="62E3F845">
              <w:rPr>
                <w:rFonts w:ascii="Times New Roman" w:hAnsi="Times New Roman" w:cs="Times New Roman"/>
                <w:sz w:val="20"/>
                <w:szCs w:val="20"/>
              </w:rPr>
              <w:t xml:space="preserve">", šesto izdanje, John </w:t>
            </w:r>
            <w:proofErr w:type="spellStart"/>
            <w:r w:rsidRPr="62E3F845">
              <w:rPr>
                <w:rFonts w:ascii="Times New Roman" w:hAnsi="Times New Roman" w:cs="Times New Roman"/>
                <w:sz w:val="20"/>
                <w:szCs w:val="20"/>
              </w:rPr>
              <w:t>Wiley</w:t>
            </w:r>
            <w:proofErr w:type="spellEnd"/>
            <w:r w:rsidRPr="62E3F845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62E3F845">
              <w:rPr>
                <w:rFonts w:ascii="Times New Roman" w:hAnsi="Times New Roman" w:cs="Times New Roman"/>
                <w:sz w:val="20"/>
                <w:szCs w:val="20"/>
              </w:rPr>
              <w:t>Sons</w:t>
            </w:r>
            <w:proofErr w:type="spellEnd"/>
            <w:r w:rsidRPr="62E3F845">
              <w:rPr>
                <w:rFonts w:ascii="Times New Roman" w:hAnsi="Times New Roman" w:cs="Times New Roman"/>
                <w:sz w:val="20"/>
                <w:szCs w:val="20"/>
              </w:rPr>
              <w:t>, New York, 2020.</w:t>
            </w:r>
          </w:p>
          <w:p w14:paraId="3712B3B2" w14:textId="29BCA324" w:rsidR="62E3F845" w:rsidRDefault="62E3F845" w:rsidP="62E3F845">
            <w:pPr>
              <w:numPr>
                <w:ilvl w:val="0"/>
                <w:numId w:val="14"/>
              </w:numPr>
              <w:spacing w:after="0" w:line="240" w:lineRule="auto"/>
              <w:rPr>
                <w:color w:val="222222"/>
                <w:sz w:val="20"/>
                <w:szCs w:val="20"/>
                <w:rPrChange w:id="10" w:author="Guest User" w:date="2022-02-16T20:10:00Z">
                  <w:rPr>
                    <w:rFonts w:ascii="Arial" w:eastAsia="Arial" w:hAnsi="Arial" w:cs="Arial"/>
                    <w:color w:val="222222"/>
                    <w:sz w:val="19"/>
                    <w:szCs w:val="19"/>
                  </w:rPr>
                </w:rPrChange>
              </w:rPr>
            </w:pPr>
            <w:del w:id="11" w:author="Guest User" w:date="2022-02-16T21:12:00Z">
              <w:r w:rsidRPr="62E3F845" w:rsidDel="62E3F845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</w:del>
            <w:proofErr w:type="spellStart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>Mankiw</w:t>
            </w:r>
            <w:proofErr w:type="spellEnd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 xml:space="preserve">, N. </w:t>
            </w:r>
            <w:proofErr w:type="spellStart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>Gregory</w:t>
            </w:r>
            <w:proofErr w:type="spellEnd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>. “</w:t>
            </w:r>
            <w:proofErr w:type="spellStart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>Principles</w:t>
            </w:r>
            <w:proofErr w:type="spellEnd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>of</w:t>
            </w:r>
            <w:proofErr w:type="spellEnd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>microeconomics</w:t>
            </w:r>
            <w:proofErr w:type="spellEnd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 xml:space="preserve">” 9 </w:t>
            </w:r>
            <w:proofErr w:type="spellStart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>th</w:t>
            </w:r>
            <w:proofErr w:type="spellEnd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>edition</w:t>
            </w:r>
            <w:proofErr w:type="spellEnd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 xml:space="preserve">  </w:t>
            </w:r>
            <w:proofErr w:type="spellStart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>Cengage</w:t>
            </w:r>
            <w:proofErr w:type="spellEnd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>Learning</w:t>
            </w:r>
            <w:proofErr w:type="spellEnd"/>
            <w:r w:rsidRPr="62E3F845">
              <w:rPr>
                <w:rFonts w:ascii="Times" w:eastAsia="Times" w:hAnsi="Times" w:cs="Times"/>
                <w:color w:val="222222"/>
                <w:sz w:val="19"/>
                <w:szCs w:val="19"/>
              </w:rPr>
              <w:t>, 2020..</w:t>
            </w:r>
          </w:p>
          <w:p w14:paraId="218E59DE" w14:textId="70B81373" w:rsidR="009F132E" w:rsidRPr="00B93A3A" w:rsidRDefault="62E3F845" w:rsidP="62E3F845">
            <w:pPr>
              <w:numPr>
                <w:ilvl w:val="0"/>
                <w:numId w:val="14"/>
              </w:numPr>
              <w:spacing w:after="0" w:line="240" w:lineRule="auto"/>
              <w:rPr>
                <w:rFonts w:ascii="Times" w:eastAsia="Times" w:hAnsi="Times" w:cs="Times"/>
                <w:sz w:val="20"/>
                <w:szCs w:val="20"/>
                <w:rPrChange w:id="12" w:author="Guest User" w:date="2022-02-16T20:10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proofErr w:type="spellStart"/>
            <w:r w:rsidRPr="62E3F845">
              <w:rPr>
                <w:rFonts w:ascii="Times" w:eastAsia="Times" w:hAnsi="Times" w:cs="Times"/>
                <w:sz w:val="20"/>
                <w:szCs w:val="20"/>
                <w:rPrChange w:id="13" w:author="Guest User" w:date="2022-02-16T20:10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  <w:t>Salvatore</w:t>
            </w:r>
            <w:proofErr w:type="spellEnd"/>
            <w:r w:rsidRPr="62E3F845">
              <w:rPr>
                <w:rFonts w:ascii="Times" w:eastAsia="Times" w:hAnsi="Times" w:cs="Times"/>
                <w:sz w:val="20"/>
                <w:szCs w:val="20"/>
                <w:rPrChange w:id="14" w:author="Guest User" w:date="2022-02-16T20:10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  <w:t>, D., "</w:t>
            </w:r>
            <w:r w:rsidRPr="62E3F845">
              <w:rPr>
                <w:rStyle w:val="nasloviknjiga21"/>
                <w:rFonts w:ascii="Times" w:eastAsia="Times" w:hAnsi="Times" w:cs="Times"/>
                <w:b w:val="0"/>
                <w:bCs w:val="0"/>
                <w:color w:val="auto"/>
                <w:sz w:val="20"/>
                <w:szCs w:val="20"/>
                <w:rPrChange w:id="15" w:author="Guest User" w:date="2022-02-16T20:10:00Z">
                  <w:rPr>
                    <w:rStyle w:val="nasloviknjiga21"/>
                    <w:rFonts w:ascii="Times New Roman" w:hAnsi="Times New Roman" w:cs="Times New Roman"/>
                    <w:b w:val="0"/>
                    <w:bCs w:val="0"/>
                    <w:color w:val="auto"/>
                    <w:sz w:val="20"/>
                    <w:szCs w:val="20"/>
                  </w:rPr>
                </w:rPrChange>
              </w:rPr>
              <w:t>Ekonomija za menedžere u svjetskoj privredi"</w:t>
            </w:r>
            <w:r w:rsidRPr="62E3F845">
              <w:rPr>
                <w:rFonts w:ascii="Times" w:eastAsia="Times" w:hAnsi="Times" w:cs="Times"/>
                <w:sz w:val="20"/>
                <w:szCs w:val="20"/>
                <w:rPrChange w:id="16" w:author="Guest User" w:date="2022-02-16T20:10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  <w:t>, Mate, Zagreb, 1993.</w:t>
            </w:r>
            <w:r w:rsidRPr="62E3F8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1A549D" w14:textId="77777777" w:rsidR="006E5DA0" w:rsidRPr="00B93A3A" w:rsidRDefault="006E5DA0" w:rsidP="006E5D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2D095E" w14:textId="77777777" w:rsidR="006E5DA0" w:rsidRPr="00B93A3A" w:rsidRDefault="006E5DA0" w:rsidP="006E5DA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i/>
                <w:sz w:val="20"/>
                <w:szCs w:val="20"/>
              </w:rPr>
              <w:t>Članci:</w:t>
            </w:r>
          </w:p>
          <w:p w14:paraId="28CD1837" w14:textId="77777777" w:rsidR="006E5DA0" w:rsidRPr="00B93A3A" w:rsidRDefault="006E5DA0" w:rsidP="004F3EE2">
            <w:pPr>
              <w:pStyle w:val="Obinitekst"/>
              <w:numPr>
                <w:ilvl w:val="0"/>
                <w:numId w:val="16"/>
              </w:numPr>
              <w:rPr>
                <w:del w:id="17" w:author="Guest User" w:date="2022-02-16T21:01:00Z"/>
                <w:rFonts w:ascii="Times New Roman" w:hAnsi="Times New Roman" w:cs="Times New Roman"/>
                <w:sz w:val="20"/>
                <w:szCs w:val="20"/>
              </w:rPr>
            </w:pPr>
            <w:del w:id="18" w:author="Guest User" w:date="2022-02-16T21:01:00Z">
              <w:r w:rsidRPr="62E3F845" w:rsidDel="62E3F845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Pavic Kramaric, T., Milun, T., Pavic, I. Does Gender Diversity in the Boardroom Influence Tobin's Q of Croatian Listed Firms? // International Journal of Economic Sciences, 5 (2016), 3; 50-65. doi:10.20472/ES.2016.5.3.004 </w:delText>
              </w:r>
            </w:del>
          </w:p>
          <w:p w14:paraId="29B6A57C" w14:textId="06EA88BC" w:rsidR="62E3F845" w:rsidRDefault="62E3F845">
            <w:pPr>
              <w:pStyle w:val="Obinitekst"/>
              <w:rPr>
                <w:ins w:id="19" w:author="Guest User" w:date="2022-02-16T21:01:00Z"/>
                <w:rFonts w:ascii="Times New Roman" w:hAnsi="Times New Roman" w:cs="Times New Roman"/>
                <w:sz w:val="20"/>
                <w:szCs w:val="20"/>
              </w:rPr>
              <w:pPrChange w:id="20" w:author="Guest User" w:date="2022-02-16T21:01:00Z">
                <w:pPr>
                  <w:pStyle w:val="Obinitekst"/>
                  <w:numPr>
                    <w:numId w:val="16"/>
                  </w:numPr>
                  <w:ind w:left="720" w:hanging="360"/>
                </w:pPr>
              </w:pPrChange>
            </w:pPr>
            <w:del w:id="21" w:author="Guest User" w:date="2022-02-16T21:01:00Z">
              <w:r w:rsidRPr="62E3F845" w:rsidDel="62E3F845">
                <w:rPr>
                  <w:rFonts w:ascii="Times New Roman" w:hAnsi="Times New Roman" w:cs="Times New Roman"/>
                  <w:sz w:val="20"/>
                  <w:szCs w:val="20"/>
                </w:rPr>
                <w:delText>Pavić, I., Pervan, M.,Višić, J., Personal Characteristics as Determinants of Risk Propensity of Business Economics Students - An Empirical Study // 8th International Days of Statistics and Economics Praque, Czech Republic, (2014) str. 1115-1125.</w:delText>
              </w:r>
            </w:del>
          </w:p>
          <w:p w14:paraId="56257AC1" w14:textId="118E5466" w:rsidR="62E3F845" w:rsidRDefault="62E3F845" w:rsidP="62E3F845">
            <w:pPr>
              <w:pStyle w:val="Obinitekst"/>
              <w:numPr>
                <w:ilvl w:val="0"/>
                <w:numId w:val="16"/>
              </w:numPr>
              <w:rPr>
                <w:ins w:id="22" w:author="Guest User" w:date="2022-02-16T21:01:00Z"/>
                <w:sz w:val="20"/>
                <w:szCs w:val="20"/>
                <w:lang w:val="en-US"/>
              </w:rPr>
            </w:pPr>
            <w:ins w:id="23" w:author="Guest User" w:date="2022-02-16T21:01:00Z"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Pervan M., Jurić E.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Determinats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 of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tourisam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 demand in Croatia</w:t>
              </w:r>
              <w:r w:rsidRPr="62E3F845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 xml:space="preserve">, </w:t>
              </w:r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 xml:space="preserve">The 16th International Symposium on Operational Research in Slovenia – SOR '21.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Edited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by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: S.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Drobne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, L.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Zadnik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Stirn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, M.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Kljajić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Borštar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, J.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Povh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and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J.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Žerovnik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, 2021, </w:t>
              </w:r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str. 144-150.</w:t>
              </w:r>
            </w:ins>
          </w:p>
          <w:p w14:paraId="3E559C00" w14:textId="2A08E432" w:rsidR="62E3F845" w:rsidRDefault="62E3F845">
            <w:pPr>
              <w:pStyle w:val="Odlomakpopisa"/>
              <w:numPr>
                <w:ilvl w:val="0"/>
                <w:numId w:val="16"/>
              </w:numPr>
              <w:rPr>
                <w:rFonts w:eastAsiaTheme="minorEastAsia"/>
                <w:sz w:val="20"/>
                <w:szCs w:val="20"/>
                <w:lang w:val="hr"/>
              </w:rPr>
              <w:pPrChange w:id="24" w:author="Guest User" w:date="2022-02-16T21:01:00Z">
                <w:pPr/>
              </w:pPrChange>
            </w:pPr>
            <w:ins w:id="25" w:author="Guest User" w:date="2022-02-16T21:01:00Z"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Višić, J.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Educating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future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economists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in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the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era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of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robotization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– Are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we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already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late? //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Economic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and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Social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Development - 73rd International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Scientific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Conference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on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Economic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and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Social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Development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Development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– "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Sustainable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Tourism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in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Post-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pandemic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World" /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Baracskai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, Zoltan ; Vuković, Dijana ; 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Janjušević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, Jelena (</w:t>
              </w:r>
              <w:proofErr w:type="spellStart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ur</w:t>
              </w:r>
              <w:proofErr w:type="spellEnd"/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.). Dubrovnik, 2021. str. 96-104</w:t>
              </w:r>
            </w:ins>
            <w:ins w:id="26" w:author="Guest User" w:date="2022-02-16T21:02:00Z">
              <w:r w:rsidRPr="62E3F845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.</w:t>
              </w:r>
            </w:ins>
          </w:p>
          <w:p w14:paraId="6F361A80" w14:textId="77777777" w:rsidR="006E5DA0" w:rsidRPr="00B93A3A" w:rsidRDefault="006E5DA0" w:rsidP="006E5D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A3A" w:rsidRPr="00B93A3A" w14:paraId="6998FB73" w14:textId="77777777" w:rsidTr="1727F8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0B4E8D" w14:textId="77777777" w:rsidR="009F132E" w:rsidRPr="00B93A3A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D17327" w14:textId="77777777" w:rsidR="003B4ECE" w:rsidRPr="00B93A3A" w:rsidRDefault="003B4ECE" w:rsidP="003B4ECE">
            <w:pPr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93A3A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673B89A4" w14:textId="77777777" w:rsidR="003B4ECE" w:rsidRPr="00B93A3A" w:rsidRDefault="003B4ECE" w:rsidP="003B4ECE">
            <w:pPr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93A3A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721C36C3" w14:textId="77777777" w:rsidR="003B4ECE" w:rsidRPr="00B93A3A" w:rsidRDefault="003B4ECE" w:rsidP="003B4ECE">
            <w:pPr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93A3A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3F6DBD0B" w14:textId="77777777" w:rsidR="003B4ECE" w:rsidRPr="00B93A3A" w:rsidRDefault="003B4ECE" w:rsidP="003B4ECE">
            <w:pPr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93A3A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FFA1F8B" w14:textId="77777777" w:rsidR="009F132E" w:rsidRPr="00B93A3A" w:rsidRDefault="003B4ECE" w:rsidP="003B4ECE">
            <w:pPr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93A3A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93A3A" w:rsidRPr="00B93A3A" w14:paraId="6E62416F" w14:textId="77777777" w:rsidTr="1727F8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F3509B" w14:textId="77777777" w:rsidR="009F132E" w:rsidRPr="00B93A3A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681E62" w14:textId="77777777" w:rsidR="009F132E" w:rsidRPr="00B93A3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B93A3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B93A3A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B93A3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14:paraId="4A752321" w14:textId="77777777" w:rsidR="009853EF" w:rsidRPr="002620AA" w:rsidRDefault="00386BEB">
      <w:pPr>
        <w:rPr>
          <w:rFonts w:ascii="Times New Roman" w:hAnsi="Times New Roman" w:cs="Times New Roman"/>
          <w:color w:val="000000" w:themeColor="text1"/>
        </w:rPr>
      </w:pPr>
    </w:p>
    <w:sectPr w:rsidR="009853EF" w:rsidRPr="002620AA" w:rsidSect="00AD554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E0B41" w14:textId="77777777" w:rsidR="00386BEB" w:rsidRDefault="00386BEB" w:rsidP="00A15177">
      <w:pPr>
        <w:spacing w:after="0" w:line="240" w:lineRule="auto"/>
      </w:pPr>
      <w:r>
        <w:separator/>
      </w:r>
    </w:p>
  </w:endnote>
  <w:endnote w:type="continuationSeparator" w:id="0">
    <w:p w14:paraId="7096EBDC" w14:textId="77777777" w:rsidR="00386BEB" w:rsidRDefault="00386BEB" w:rsidP="00A15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20F0E" w14:textId="3ABCB8D2" w:rsidR="002620AA" w:rsidRDefault="002620AA" w:rsidP="002620AA">
    <w:pPr>
      <w:pStyle w:val="Podnoje"/>
    </w:pPr>
    <w:r>
      <w:t>202</w:t>
    </w:r>
    <w:r w:rsidR="00B93A3A">
      <w:t>1</w:t>
    </w:r>
    <w:r>
      <w:t>./202</w:t>
    </w:r>
    <w:r w:rsidR="00B93A3A">
      <w:t>2.</w:t>
    </w:r>
    <w:r w:rsidR="00B93A3A">
      <w:br/>
    </w:r>
    <w:ins w:id="27" w:author="Katarina Sumić Milković" w:date="2022-02-23T11:59:00Z">
      <w:r w:rsidR="00A466A2">
        <w:t>01</w:t>
      </w:r>
    </w:ins>
    <w:del w:id="28" w:author="Katarina Sumić Milković" w:date="2022-02-23T11:59:00Z">
      <w:r w:rsidR="00B93A3A" w:rsidDel="00A466A2">
        <w:delText>19</w:delText>
      </w:r>
    </w:del>
    <w:r w:rsidR="00B93A3A">
      <w:t>/</w:t>
    </w:r>
    <w:ins w:id="29" w:author="Katarina Sumić Milković" w:date="2022-02-23T11:59:00Z">
      <w:r w:rsidR="00A466A2">
        <w:t>03</w:t>
      </w:r>
    </w:ins>
    <w:del w:id="30" w:author="Katarina Sumić Milković" w:date="2022-02-23T11:59:00Z">
      <w:r w:rsidR="00B93A3A" w:rsidDel="00A466A2">
        <w:delText>10</w:delText>
      </w:r>
    </w:del>
    <w:r w:rsidR="00B93A3A">
      <w:t>/2</w:t>
    </w:r>
    <w:ins w:id="31" w:author="Katarina Sumić Milković" w:date="2022-02-23T11:59:00Z">
      <w:r w:rsidR="00A466A2">
        <w:t>2</w:t>
      </w:r>
    </w:ins>
    <w:del w:id="32" w:author="Katarina Sumić Milković" w:date="2022-02-23T11:59:00Z">
      <w:r w:rsidR="00B93A3A" w:rsidDel="00A466A2">
        <w:delText>1</w:delText>
      </w:r>
    </w:del>
    <w:r>
      <w:t xml:space="preserve"> – </w:t>
    </w:r>
    <w:ins w:id="33" w:author="Katarina Sumić Milković" w:date="2022-02-23T11:59:00Z">
      <w:r w:rsidR="00A466A2">
        <w:t>9</w:t>
      </w:r>
    </w:ins>
    <w:del w:id="34" w:author="Katarina Sumić Milković" w:date="2022-02-23T11:59:00Z">
      <w:r w:rsidR="00B93A3A" w:rsidDel="00A466A2">
        <w:delText>2</w:delText>
      </w:r>
    </w:del>
    <w:r w:rsidR="00B93A3A">
      <w:t>.</w:t>
    </w:r>
    <w:r>
      <w:t>Sj. FV</w:t>
    </w:r>
  </w:p>
  <w:p w14:paraId="68FB17FF" w14:textId="77777777" w:rsidR="002620AA" w:rsidRDefault="002620A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5044F" w14:textId="77777777" w:rsidR="00386BEB" w:rsidRDefault="00386BEB" w:rsidP="00A15177">
      <w:pPr>
        <w:spacing w:after="0" w:line="240" w:lineRule="auto"/>
      </w:pPr>
      <w:r>
        <w:separator/>
      </w:r>
    </w:p>
  </w:footnote>
  <w:footnote w:type="continuationSeparator" w:id="0">
    <w:p w14:paraId="06E239AF" w14:textId="77777777" w:rsidR="00386BEB" w:rsidRDefault="00386BEB" w:rsidP="00A15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4980_"/>
      </v:shape>
    </w:pict>
  </w:numPicBullet>
  <w:numPicBullet w:numPicBulletId="1">
    <w:pict>
      <v:shape id="_x0000_i1029" type="#_x0000_t75" style="width:11.25pt;height:11.25pt" o:bullet="t">
        <v:imagedata r:id="rId2" o:title="mso2"/>
      </v:shape>
    </w:pict>
  </w:numPicBullet>
  <w:abstractNum w:abstractNumId="0" w15:restartNumberingAfterBreak="0">
    <w:nsid w:val="1CC0181B"/>
    <w:multiLevelType w:val="hybridMultilevel"/>
    <w:tmpl w:val="D0026C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E37CB"/>
    <w:multiLevelType w:val="hybridMultilevel"/>
    <w:tmpl w:val="6A302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3043A"/>
    <w:multiLevelType w:val="hybridMultilevel"/>
    <w:tmpl w:val="3D02CA92"/>
    <w:lvl w:ilvl="0" w:tplc="A238D286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E7487B"/>
    <w:multiLevelType w:val="hybridMultilevel"/>
    <w:tmpl w:val="C2EC6D44"/>
    <w:lvl w:ilvl="0" w:tplc="A0E29A5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E87D95"/>
    <w:multiLevelType w:val="hybridMultilevel"/>
    <w:tmpl w:val="164845A8"/>
    <w:lvl w:ilvl="0" w:tplc="9E14D896">
      <w:start w:val="1"/>
      <w:numFmt w:val="decimal"/>
      <w:lvlText w:val="%1."/>
      <w:lvlJc w:val="left"/>
      <w:pPr>
        <w:ind w:left="720" w:hanging="360"/>
      </w:pPr>
    </w:lvl>
    <w:lvl w:ilvl="1" w:tplc="74AEA6FE">
      <w:start w:val="1"/>
      <w:numFmt w:val="lowerLetter"/>
      <w:lvlText w:val="%2."/>
      <w:lvlJc w:val="left"/>
      <w:pPr>
        <w:ind w:left="1440" w:hanging="360"/>
      </w:pPr>
    </w:lvl>
    <w:lvl w:ilvl="2" w:tplc="F21C9D82">
      <w:start w:val="1"/>
      <w:numFmt w:val="lowerRoman"/>
      <w:lvlText w:val="%3."/>
      <w:lvlJc w:val="right"/>
      <w:pPr>
        <w:ind w:left="2160" w:hanging="180"/>
      </w:pPr>
    </w:lvl>
    <w:lvl w:ilvl="3" w:tplc="3182BF52">
      <w:start w:val="1"/>
      <w:numFmt w:val="decimal"/>
      <w:lvlText w:val="%4."/>
      <w:lvlJc w:val="left"/>
      <w:pPr>
        <w:ind w:left="2880" w:hanging="360"/>
      </w:pPr>
    </w:lvl>
    <w:lvl w:ilvl="4" w:tplc="238066BC">
      <w:start w:val="1"/>
      <w:numFmt w:val="lowerLetter"/>
      <w:lvlText w:val="%5."/>
      <w:lvlJc w:val="left"/>
      <w:pPr>
        <w:ind w:left="3600" w:hanging="360"/>
      </w:pPr>
    </w:lvl>
    <w:lvl w:ilvl="5" w:tplc="924276DE">
      <w:start w:val="1"/>
      <w:numFmt w:val="lowerRoman"/>
      <w:lvlText w:val="%6."/>
      <w:lvlJc w:val="right"/>
      <w:pPr>
        <w:ind w:left="4320" w:hanging="180"/>
      </w:pPr>
    </w:lvl>
    <w:lvl w:ilvl="6" w:tplc="81ECCC10">
      <w:start w:val="1"/>
      <w:numFmt w:val="decimal"/>
      <w:lvlText w:val="%7."/>
      <w:lvlJc w:val="left"/>
      <w:pPr>
        <w:ind w:left="5040" w:hanging="360"/>
      </w:pPr>
    </w:lvl>
    <w:lvl w:ilvl="7" w:tplc="2FFEACF0">
      <w:start w:val="1"/>
      <w:numFmt w:val="lowerLetter"/>
      <w:lvlText w:val="%8."/>
      <w:lvlJc w:val="left"/>
      <w:pPr>
        <w:ind w:left="5760" w:hanging="360"/>
      </w:pPr>
    </w:lvl>
    <w:lvl w:ilvl="8" w:tplc="F104B31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373D5"/>
    <w:multiLevelType w:val="hybridMultilevel"/>
    <w:tmpl w:val="F8B02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0078C"/>
    <w:multiLevelType w:val="hybridMultilevel"/>
    <w:tmpl w:val="B860CF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564BD"/>
    <w:multiLevelType w:val="hybridMultilevel"/>
    <w:tmpl w:val="62D8563C"/>
    <w:lvl w:ilvl="0" w:tplc="041A0007">
      <w:start w:val="1"/>
      <w:numFmt w:val="bullet"/>
      <w:lvlText w:val=""/>
      <w:lvlPicBulletId w:val="1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F045E89"/>
    <w:multiLevelType w:val="hybridMultilevel"/>
    <w:tmpl w:val="CB980C06"/>
    <w:lvl w:ilvl="0" w:tplc="3CECABEA">
      <w:start w:val="1"/>
      <w:numFmt w:val="bullet"/>
      <w:lvlText w:val=""/>
      <w:lvlPicBulletId w:val="0"/>
      <w:lvlJc w:val="left"/>
      <w:pPr>
        <w:tabs>
          <w:tab w:val="num" w:pos="748"/>
        </w:tabs>
        <w:ind w:left="74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9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78482ECB"/>
    <w:multiLevelType w:val="hybridMultilevel"/>
    <w:tmpl w:val="C982FB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35692"/>
    <w:multiLevelType w:val="hybridMultilevel"/>
    <w:tmpl w:val="B0260F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607CE"/>
    <w:multiLevelType w:val="hybridMultilevel"/>
    <w:tmpl w:val="D0026C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8528B"/>
    <w:multiLevelType w:val="hybridMultilevel"/>
    <w:tmpl w:val="E4D2FB5E"/>
    <w:lvl w:ilvl="0" w:tplc="CDEA00A8">
      <w:start w:val="1"/>
      <w:numFmt w:val="decimal"/>
      <w:lvlText w:val="%1."/>
      <w:lvlJc w:val="left"/>
      <w:pPr>
        <w:ind w:left="720" w:hanging="360"/>
      </w:pPr>
    </w:lvl>
    <w:lvl w:ilvl="1" w:tplc="822C674E">
      <w:start w:val="1"/>
      <w:numFmt w:val="lowerLetter"/>
      <w:lvlText w:val="%2."/>
      <w:lvlJc w:val="left"/>
      <w:pPr>
        <w:ind w:left="1440" w:hanging="360"/>
      </w:pPr>
    </w:lvl>
    <w:lvl w:ilvl="2" w:tplc="AEC09C68">
      <w:start w:val="1"/>
      <w:numFmt w:val="lowerRoman"/>
      <w:lvlText w:val="%3."/>
      <w:lvlJc w:val="right"/>
      <w:pPr>
        <w:ind w:left="2160" w:hanging="180"/>
      </w:pPr>
    </w:lvl>
    <w:lvl w:ilvl="3" w:tplc="B5760FA4">
      <w:start w:val="1"/>
      <w:numFmt w:val="decimal"/>
      <w:lvlText w:val="%4."/>
      <w:lvlJc w:val="left"/>
      <w:pPr>
        <w:ind w:left="2880" w:hanging="360"/>
      </w:pPr>
    </w:lvl>
    <w:lvl w:ilvl="4" w:tplc="6812DCAC">
      <w:start w:val="1"/>
      <w:numFmt w:val="lowerLetter"/>
      <w:lvlText w:val="%5."/>
      <w:lvlJc w:val="left"/>
      <w:pPr>
        <w:ind w:left="3600" w:hanging="360"/>
      </w:pPr>
    </w:lvl>
    <w:lvl w:ilvl="5" w:tplc="74266CD8">
      <w:start w:val="1"/>
      <w:numFmt w:val="lowerRoman"/>
      <w:lvlText w:val="%6."/>
      <w:lvlJc w:val="right"/>
      <w:pPr>
        <w:ind w:left="4320" w:hanging="180"/>
      </w:pPr>
    </w:lvl>
    <w:lvl w:ilvl="6" w:tplc="3A3C9934">
      <w:start w:val="1"/>
      <w:numFmt w:val="decimal"/>
      <w:lvlText w:val="%7."/>
      <w:lvlJc w:val="left"/>
      <w:pPr>
        <w:ind w:left="5040" w:hanging="360"/>
      </w:pPr>
    </w:lvl>
    <w:lvl w:ilvl="7" w:tplc="F7F65DFE">
      <w:start w:val="1"/>
      <w:numFmt w:val="lowerLetter"/>
      <w:lvlText w:val="%8."/>
      <w:lvlJc w:val="left"/>
      <w:pPr>
        <w:ind w:left="5760" w:hanging="360"/>
      </w:pPr>
    </w:lvl>
    <w:lvl w:ilvl="8" w:tplc="4B0EB55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ED92FA8"/>
    <w:multiLevelType w:val="hybridMultilevel"/>
    <w:tmpl w:val="FDC87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5"/>
  </w:num>
  <w:num w:numId="4">
    <w:abstractNumId w:val="10"/>
  </w:num>
  <w:num w:numId="5">
    <w:abstractNumId w:val="5"/>
  </w:num>
  <w:num w:numId="6">
    <w:abstractNumId w:val="8"/>
  </w:num>
  <w:num w:numId="7">
    <w:abstractNumId w:val="7"/>
  </w:num>
  <w:num w:numId="8">
    <w:abstractNumId w:val="9"/>
  </w:num>
  <w:num w:numId="9">
    <w:abstractNumId w:val="16"/>
  </w:num>
  <w:num w:numId="10">
    <w:abstractNumId w:val="1"/>
  </w:num>
  <w:num w:numId="11">
    <w:abstractNumId w:val="12"/>
  </w:num>
  <w:num w:numId="12">
    <w:abstractNumId w:val="3"/>
  </w:num>
  <w:num w:numId="13">
    <w:abstractNumId w:val="2"/>
  </w:num>
  <w:num w:numId="14">
    <w:abstractNumId w:val="0"/>
  </w:num>
  <w:num w:numId="15">
    <w:abstractNumId w:val="6"/>
  </w:num>
  <w:num w:numId="16">
    <w:abstractNumId w:val="13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2E"/>
    <w:rsid w:val="00046805"/>
    <w:rsid w:val="00072B36"/>
    <w:rsid w:val="000738B3"/>
    <w:rsid w:val="000A20B8"/>
    <w:rsid w:val="000A6912"/>
    <w:rsid w:val="000E5CAD"/>
    <w:rsid w:val="00171047"/>
    <w:rsid w:val="001C71FB"/>
    <w:rsid w:val="001F2D33"/>
    <w:rsid w:val="002415F4"/>
    <w:rsid w:val="00257C5C"/>
    <w:rsid w:val="002620AA"/>
    <w:rsid w:val="002639B6"/>
    <w:rsid w:val="002A208C"/>
    <w:rsid w:val="002B01B4"/>
    <w:rsid w:val="002C0FCF"/>
    <w:rsid w:val="002D131C"/>
    <w:rsid w:val="00343B4A"/>
    <w:rsid w:val="003553C3"/>
    <w:rsid w:val="00386BEB"/>
    <w:rsid w:val="003B4ECE"/>
    <w:rsid w:val="00404450"/>
    <w:rsid w:val="004050AE"/>
    <w:rsid w:val="00490F2E"/>
    <w:rsid w:val="004F3EE2"/>
    <w:rsid w:val="00507C8B"/>
    <w:rsid w:val="0055054D"/>
    <w:rsid w:val="00551F15"/>
    <w:rsid w:val="005824C8"/>
    <w:rsid w:val="00585B77"/>
    <w:rsid w:val="005A5467"/>
    <w:rsid w:val="005E4B93"/>
    <w:rsid w:val="006467A4"/>
    <w:rsid w:val="006732DB"/>
    <w:rsid w:val="00680E34"/>
    <w:rsid w:val="006A7F8A"/>
    <w:rsid w:val="006E5DA0"/>
    <w:rsid w:val="007068E4"/>
    <w:rsid w:val="00724E3B"/>
    <w:rsid w:val="0074409E"/>
    <w:rsid w:val="00783C78"/>
    <w:rsid w:val="007E5240"/>
    <w:rsid w:val="007E77AE"/>
    <w:rsid w:val="00804F1F"/>
    <w:rsid w:val="00821DEC"/>
    <w:rsid w:val="0082420A"/>
    <w:rsid w:val="008248F3"/>
    <w:rsid w:val="00842168"/>
    <w:rsid w:val="008F1090"/>
    <w:rsid w:val="009026B5"/>
    <w:rsid w:val="0091516A"/>
    <w:rsid w:val="00940EA5"/>
    <w:rsid w:val="00963E38"/>
    <w:rsid w:val="009A3720"/>
    <w:rsid w:val="009B4BAF"/>
    <w:rsid w:val="009C00EE"/>
    <w:rsid w:val="009F132E"/>
    <w:rsid w:val="00A04483"/>
    <w:rsid w:val="00A15177"/>
    <w:rsid w:val="00A349F8"/>
    <w:rsid w:val="00A466A2"/>
    <w:rsid w:val="00A56CA0"/>
    <w:rsid w:val="00A65E83"/>
    <w:rsid w:val="00A706C9"/>
    <w:rsid w:val="00A721FE"/>
    <w:rsid w:val="00A77F2C"/>
    <w:rsid w:val="00AA73AE"/>
    <w:rsid w:val="00AB37FB"/>
    <w:rsid w:val="00AD554E"/>
    <w:rsid w:val="00AD5D2A"/>
    <w:rsid w:val="00B369C0"/>
    <w:rsid w:val="00B93A3A"/>
    <w:rsid w:val="00BC0920"/>
    <w:rsid w:val="00BF2E60"/>
    <w:rsid w:val="00C74AAC"/>
    <w:rsid w:val="00D10251"/>
    <w:rsid w:val="00D4011E"/>
    <w:rsid w:val="00D9230F"/>
    <w:rsid w:val="00D93C20"/>
    <w:rsid w:val="00D942F4"/>
    <w:rsid w:val="00D96AC6"/>
    <w:rsid w:val="00DE0631"/>
    <w:rsid w:val="00E3499D"/>
    <w:rsid w:val="00E7500D"/>
    <w:rsid w:val="00F524AD"/>
    <w:rsid w:val="00F74D75"/>
    <w:rsid w:val="00F92C67"/>
    <w:rsid w:val="00FC716C"/>
    <w:rsid w:val="00FF58A9"/>
    <w:rsid w:val="1727F830"/>
    <w:rsid w:val="62E3F845"/>
    <w:rsid w:val="75C59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B1E7B"/>
  <w15:docId w15:val="{C912A123-0CC2-4DAF-9C1E-D9C913ED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F132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132E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F132E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F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F132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C00EE"/>
    <w:pPr>
      <w:ind w:left="720"/>
      <w:contextualSpacing/>
    </w:pPr>
  </w:style>
  <w:style w:type="character" w:customStyle="1" w:styleId="Subtitle1">
    <w:name w:val="Subtitle1"/>
    <w:basedOn w:val="Zadanifontodlomka"/>
    <w:rsid w:val="00551F15"/>
  </w:style>
  <w:style w:type="character" w:customStyle="1" w:styleId="contributornametrigger">
    <w:name w:val="contributornametrigger"/>
    <w:basedOn w:val="Zadanifontodlomka"/>
    <w:rsid w:val="00551F15"/>
  </w:style>
  <w:style w:type="table" w:styleId="Reetkatablice">
    <w:name w:val="Table Grid"/>
    <w:basedOn w:val="Obinatablica"/>
    <w:rsid w:val="005A5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Zadanifontodlomka"/>
    <w:rsid w:val="003B4ECE"/>
  </w:style>
  <w:style w:type="character" w:customStyle="1" w:styleId="nasloviknjiga21">
    <w:name w:val="nasloviknjiga21"/>
    <w:basedOn w:val="Zadanifontodlomka"/>
    <w:rsid w:val="003B4ECE"/>
    <w:rPr>
      <w:rFonts w:ascii="Verdana" w:hAnsi="Verdana" w:hint="default"/>
      <w:b/>
      <w:bCs/>
      <w:color w:val="E0B300"/>
      <w:spacing w:val="0"/>
      <w:sz w:val="21"/>
      <w:szCs w:val="21"/>
    </w:rPr>
  </w:style>
  <w:style w:type="character" w:customStyle="1" w:styleId="proddetailsgen1">
    <w:name w:val="proddetailsgen1"/>
    <w:basedOn w:val="Zadanifontodlomka"/>
    <w:rsid w:val="003B4ECE"/>
    <w:rPr>
      <w:rFonts w:ascii="Verdana" w:hAnsi="Verdana" w:hint="default"/>
      <w:color w:val="000000"/>
      <w:sz w:val="17"/>
      <w:szCs w:val="17"/>
    </w:rPr>
  </w:style>
  <w:style w:type="paragraph" w:styleId="Obinitekst">
    <w:name w:val="Plain Text"/>
    <w:basedOn w:val="Normal"/>
    <w:link w:val="ObinitekstChar"/>
    <w:uiPriority w:val="99"/>
    <w:unhideWhenUsed/>
    <w:rsid w:val="006E5DA0"/>
    <w:pPr>
      <w:spacing w:after="0" w:line="240" w:lineRule="auto"/>
    </w:pPr>
    <w:rPr>
      <w:rFonts w:ascii="Calibri" w:hAnsi="Calibr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6E5DA0"/>
    <w:rPr>
      <w:rFonts w:ascii="Calibri" w:hAnsi="Calibri"/>
      <w:szCs w:val="21"/>
    </w:rPr>
  </w:style>
  <w:style w:type="paragraph" w:styleId="Zaglavlje">
    <w:name w:val="header"/>
    <w:basedOn w:val="Normal"/>
    <w:link w:val="ZaglavljeChar"/>
    <w:uiPriority w:val="99"/>
    <w:unhideWhenUsed/>
    <w:rsid w:val="00A15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15177"/>
  </w:style>
  <w:style w:type="paragraph" w:styleId="Podnoje">
    <w:name w:val="footer"/>
    <w:basedOn w:val="Normal"/>
    <w:link w:val="PodnojeChar"/>
    <w:uiPriority w:val="99"/>
    <w:unhideWhenUsed/>
    <w:rsid w:val="00A15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15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37439"/>
    <w:rsid w:val="00837439"/>
    <w:rsid w:val="00E2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1360</Words>
  <Characters>7755</Characters>
  <Application>Microsoft Office Word</Application>
  <DocSecurity>0</DocSecurity>
  <Lines>64</Lines>
  <Paragraphs>18</Paragraphs>
  <ScaleCrop>false</ScaleCrop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Forenzika</dc:creator>
  <cp:lastModifiedBy>Katarina Sumić Milković</cp:lastModifiedBy>
  <cp:revision>6</cp:revision>
  <cp:lastPrinted>2020-10-01T08:19:00Z</cp:lastPrinted>
  <dcterms:created xsi:type="dcterms:W3CDTF">2021-10-22T13:58:00Z</dcterms:created>
  <dcterms:modified xsi:type="dcterms:W3CDTF">2022-02-23T10:59:00Z</dcterms:modified>
</cp:coreProperties>
</file>